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51068" w14:textId="688B2F32" w:rsidR="00CF377C" w:rsidRPr="0052548E" w:rsidRDefault="00CF377C" w:rsidP="00740E4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</w:t>
      </w:r>
      <w:r w:rsidR="002F5A3F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40E46">
        <w:rPr>
          <w:rFonts w:ascii="Arial" w:hAnsi="Arial" w:cs="Arial"/>
          <w:b/>
          <w:bCs/>
          <w:sz w:val="28"/>
        </w:rPr>
        <w:t xml:space="preserve"> </w:t>
      </w:r>
      <w:r w:rsidRPr="003B0A4D">
        <w:rPr>
          <w:rFonts w:ascii="Arial" w:hAnsi="Arial" w:cs="Arial"/>
          <w:b/>
          <w:bCs/>
          <w:sz w:val="28"/>
        </w:rPr>
        <w:t>R1-20</w:t>
      </w:r>
      <w:r w:rsidR="00026AF9" w:rsidRPr="003B0A4D">
        <w:rPr>
          <w:rFonts w:ascii="Arial" w:hAnsi="Arial" w:cs="Arial"/>
          <w:b/>
          <w:bCs/>
          <w:sz w:val="28"/>
        </w:rPr>
        <w:t>0</w:t>
      </w:r>
      <w:r w:rsidR="00332736">
        <w:rPr>
          <w:rFonts w:ascii="Arial" w:hAnsi="Arial" w:cs="Arial"/>
          <w:b/>
          <w:bCs/>
          <w:sz w:val="28"/>
        </w:rPr>
        <w:t>2186</w:t>
      </w:r>
    </w:p>
    <w:p w14:paraId="00C31D62" w14:textId="0D9F3C56" w:rsidR="00CF377C" w:rsidRPr="009513AC" w:rsidRDefault="00CF377C" w:rsidP="00CF377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2F5A3F">
        <w:rPr>
          <w:rFonts w:ascii="Arial" w:eastAsia="MS Mincho" w:hAnsi="Arial" w:cs="Arial"/>
          <w:b/>
          <w:bCs/>
          <w:sz w:val="28"/>
          <w:lang w:eastAsia="ja-JP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2F5A3F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2F5A3F">
        <w:rPr>
          <w:rFonts w:ascii="Arial" w:eastAsia="MS Mincho" w:hAnsi="Arial" w:cs="Arial"/>
          <w:b/>
          <w:bCs/>
          <w:sz w:val="28"/>
          <w:lang w:eastAsia="ja-JP"/>
        </w:rPr>
        <w:t>30</w:t>
      </w:r>
      <w:r w:rsidRPr="00147F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55A7C59C" w14:textId="5D760FCB" w:rsidR="00D64908" w:rsidRPr="00CC27F5" w:rsidRDefault="00D64908" w:rsidP="00106C5D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2054D09C" w14:textId="46D5E9D3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273DBD" w:rsidRPr="00273DBD">
        <w:rPr>
          <w:rFonts w:ascii="Arial" w:hAnsi="Arial"/>
          <w:sz w:val="24"/>
        </w:rPr>
        <w:t>6.</w:t>
      </w:r>
      <w:r w:rsidR="003B6EE7">
        <w:rPr>
          <w:rFonts w:ascii="Arial" w:hAnsi="Arial"/>
          <w:sz w:val="24"/>
        </w:rPr>
        <w:t>2.</w:t>
      </w:r>
      <w:r w:rsidR="00FC398C">
        <w:rPr>
          <w:rFonts w:ascii="Arial" w:hAnsi="Arial"/>
          <w:sz w:val="24"/>
        </w:rPr>
        <w:t>2</w:t>
      </w:r>
      <w:r w:rsidR="003B6EE7">
        <w:rPr>
          <w:rFonts w:ascii="Arial" w:hAnsi="Arial"/>
          <w:sz w:val="24"/>
        </w:rPr>
        <w:t>.</w:t>
      </w:r>
      <w:r w:rsidR="002F5A3F">
        <w:rPr>
          <w:rFonts w:ascii="Arial" w:hAnsi="Arial"/>
          <w:sz w:val="24"/>
        </w:rPr>
        <w:t>3</w:t>
      </w:r>
    </w:p>
    <w:p w14:paraId="70D3A977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03192E4C" w14:textId="5CAE36CB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2F5A3F">
        <w:rPr>
          <w:rFonts w:ascii="Arial" w:hAnsi="Arial"/>
          <w:sz w:val="24"/>
        </w:rPr>
        <w:t>Multi-TB scheduling</w:t>
      </w:r>
    </w:p>
    <w:p w14:paraId="7811DB05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600C3E9C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3B207B9B" w14:textId="1DDE045D" w:rsidR="0061680D" w:rsidRDefault="002F5A3F" w:rsidP="0061680D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SPS PUSCH</w:t>
      </w:r>
    </w:p>
    <w:p w14:paraId="77388658" w14:textId="0060BA78" w:rsidR="002F5A3F" w:rsidRDefault="002F5A3F" w:rsidP="00893D03">
      <w:r>
        <w:t xml:space="preserve">In RAN1#99, the following agreements were made for multi-TB scheduling for SPS PUSCH. </w:t>
      </w:r>
    </w:p>
    <w:p w14:paraId="5A0DA530" w14:textId="77777777" w:rsidR="002F5A3F" w:rsidRDefault="002F5A3F" w:rsidP="002F5A3F">
      <w:pPr>
        <w:rPr>
          <w:rFonts w:cs="Times"/>
          <w:b/>
          <w:bCs/>
          <w:highlight w:val="green"/>
          <w:lang w:val="en-US" w:eastAsia="zh-CN"/>
        </w:rPr>
      </w:pPr>
      <w:r>
        <w:rPr>
          <w:rFonts w:cs="Times"/>
          <w:b/>
          <w:bCs/>
          <w:highlight w:val="green"/>
          <w:lang w:val="en-US" w:eastAsia="zh-CN"/>
        </w:rPr>
        <w:t>Agreement</w:t>
      </w:r>
    </w:p>
    <w:p w14:paraId="5886F7C8" w14:textId="77777777" w:rsidR="002F5A3F" w:rsidRDefault="002F5A3F" w:rsidP="002F5A3F">
      <w:pPr>
        <w:rPr>
          <w:rFonts w:cs="Times"/>
          <w:lang w:val="en-US" w:eastAsia="zh-CN"/>
        </w:rPr>
      </w:pPr>
      <w:r>
        <w:rPr>
          <w:rFonts w:cs="Times"/>
          <w:lang w:val="en-US" w:eastAsia="zh-CN"/>
        </w:rPr>
        <w:t>For unicast in connected mode, multi-TB scheduling is only supported for NPDCCH mapped to the UE specific search space given by the C-RNTI.</w:t>
      </w:r>
    </w:p>
    <w:p w14:paraId="43893A2E" w14:textId="77777777" w:rsidR="002F5A3F" w:rsidRDefault="002F5A3F" w:rsidP="002F5A3F">
      <w:pPr>
        <w:rPr>
          <w:rFonts w:cs="Times"/>
          <w:b/>
          <w:bCs/>
          <w:highlight w:val="green"/>
          <w:lang w:val="en-US" w:eastAsia="x-none"/>
        </w:rPr>
      </w:pPr>
      <w:r>
        <w:rPr>
          <w:rFonts w:cs="Times"/>
          <w:b/>
          <w:bCs/>
          <w:highlight w:val="green"/>
          <w:lang w:val="en-US" w:eastAsia="x-none"/>
        </w:rPr>
        <w:t>Agreement</w:t>
      </w:r>
    </w:p>
    <w:p w14:paraId="0289D4D3" w14:textId="77777777" w:rsidR="002F5A3F" w:rsidRDefault="002F5A3F" w:rsidP="002F5A3F">
      <w:pPr>
        <w:rPr>
          <w:rFonts w:cs="Times"/>
          <w:lang w:val="en-US" w:eastAsia="x-none"/>
        </w:rPr>
      </w:pPr>
      <w:r>
        <w:rPr>
          <w:rFonts w:cs="Times"/>
          <w:lang w:val="en-US" w:eastAsia="x-none"/>
        </w:rPr>
        <w:t>A UE is not expected to receive a DCI scheduling more than one TB with CRC scrambled by SPS-C-RNTI</w:t>
      </w:r>
    </w:p>
    <w:p w14:paraId="2F542387" w14:textId="2FB3B0F2" w:rsidR="003B3A83" w:rsidRDefault="002F5A3F" w:rsidP="0060349E">
      <w:r>
        <w:t xml:space="preserve">However, it is not clear </w:t>
      </w:r>
      <w:r w:rsidR="009A5A4B">
        <w:t xml:space="preserve">from the current specification </w:t>
      </w:r>
      <w:r>
        <w:t>whether multi-TB scheduling is supported for SPS PUSCH</w:t>
      </w:r>
      <w:r w:rsidR="003B3A83">
        <w:t xml:space="preserve"> or not</w:t>
      </w:r>
      <w:r>
        <w:t xml:space="preserve">. </w:t>
      </w:r>
      <w:r w:rsidR="005701B8">
        <w:t>In</w:t>
      </w:r>
      <w:r>
        <w:t xml:space="preserve"> </w:t>
      </w:r>
      <w:r w:rsidR="003B3A83">
        <w:t xml:space="preserve">section 16.5.1 of TS 36.213, it has the following specification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TB</m:t>
            </m:r>
          </m:sub>
        </m:sSub>
      </m:oMath>
      <w:r w:rsidR="003B3A83">
        <w:t xml:space="preserve">. But it does not say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TB</m:t>
            </m:r>
          </m:sub>
        </m:sSub>
      </m:oMath>
      <w:r w:rsidR="003B3A83">
        <w:t xml:space="preserve"> is fixed to one for SPS PUSCH</w:t>
      </w:r>
      <w:r w:rsidR="003B3A83">
        <w:t>.</w:t>
      </w:r>
    </w:p>
    <w:p w14:paraId="7EC46461" w14:textId="08D5CF4E" w:rsidR="003B3A83" w:rsidRDefault="003B3A83" w:rsidP="0060349E">
      <w:r>
        <w:rPr>
          <w:noProof/>
        </w:rPr>
        <mc:AlternateContent>
          <mc:Choice Requires="wps">
            <w:drawing>
              <wp:inline distT="0" distB="0" distL="0" distR="0" wp14:anchorId="0D7E8C53" wp14:editId="7BAEA520">
                <wp:extent cx="5837529" cy="795528"/>
                <wp:effectExtent l="0" t="0" r="1143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7529" cy="7955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C2B73" w14:textId="45FF99A2" w:rsidR="003B3A83" w:rsidRDefault="003B3A83" w:rsidP="003B3A83">
                            <w:pPr>
                              <w:pStyle w:val="B1"/>
                            </w:pPr>
                            <w:r w:rsidRPr="001A7C01">
                              <w:t>-</w:t>
                            </w:r>
                            <w:r w:rsidRPr="001A7C01">
                              <w:tab/>
                            </w:r>
                            <w:r w:rsidRPr="001A7C01">
                              <w:rPr>
                                <w:position w:val="-14"/>
                              </w:rPr>
                              <w:object w:dxaOrig="2140" w:dyaOrig="400" w14:anchorId="38FE420F">
                                <v:shape id="_x0000_i1026" type="#_x0000_t75" style="width:100.15pt;height:22.15pt">
                                  <v:imagedata r:id="rId8" o:title=""/>
                                </v:shape>
                                <o:OLEObject Type="Embed" ProgID="Equation.DSMT4" ShapeID="_x0000_i1026" DrawAspect="Content" ObjectID="_1648061466" r:id="rId9"/>
                              </w:object>
                            </w:r>
                            <w:r w:rsidRPr="001A7C01">
                              <w:rPr>
                                <w:rFonts w:eastAsia="宋体"/>
                                <w:lang w:eastAsia="zh-CN"/>
                              </w:rPr>
                              <w:t xml:space="preserve">, where </w:t>
                            </w:r>
                            <w:r w:rsidRPr="001A7C01">
                              <w:rPr>
                                <w:rFonts w:eastAsia="宋体" w:hint="eastAsia"/>
                                <w:lang w:eastAsia="zh-CN"/>
                              </w:rPr>
                              <w:t xml:space="preserve">the value of </w:t>
                            </w:r>
                            <w:r w:rsidRPr="001A7C01">
                              <w:rPr>
                                <w:position w:val="-14"/>
                              </w:rPr>
                              <w:object w:dxaOrig="460" w:dyaOrig="380" w14:anchorId="0D3919BC">
                                <v:shape id="_x0000_i1027" type="#_x0000_t75" style="width:22.15pt;height:22.15pt">
                                  <v:imagedata r:id="rId10" o:title=""/>
                                </v:shape>
                                <o:OLEObject Type="Embed" ProgID="Equation.3" ShapeID="_x0000_i1027" DrawAspect="Content" ObjectID="_1648061467" r:id="rId11"/>
                              </w:object>
                            </w:r>
                            <w:r w:rsidRPr="001A7C01">
                              <w:rPr>
                                <w:rFonts w:eastAsia="宋体" w:hint="eastAsia"/>
                                <w:lang w:eastAsia="zh-CN"/>
                              </w:rPr>
                              <w:t xml:space="preserve">is determined by the </w:t>
                            </w:r>
                            <w:r w:rsidRPr="001A7C01">
                              <w:rPr>
                                <w:rFonts w:hint="eastAsia"/>
                                <w:lang w:eastAsia="zh-CN"/>
                              </w:rPr>
                              <w:t>repetition number</w:t>
                            </w:r>
                            <w:r w:rsidRPr="001A7C01">
                              <w:rPr>
                                <w:rFonts w:eastAsia="宋体" w:hint="eastAsia"/>
                                <w:lang w:eastAsia="zh-CN"/>
                              </w:rPr>
                              <w:t xml:space="preserve"> </w:t>
                            </w:r>
                            <w:r w:rsidRPr="001A7C01">
                              <w:rPr>
                                <w:rFonts w:eastAsia="宋体"/>
                                <w:lang w:eastAsia="zh-CN"/>
                              </w:rPr>
                              <w:t xml:space="preserve">field </w:t>
                            </w:r>
                            <w:r w:rsidRPr="001A7C01">
                              <w:rPr>
                                <w:rFonts w:eastAsia="宋体" w:hint="eastAsia"/>
                                <w:lang w:eastAsia="zh-CN"/>
                              </w:rPr>
                              <w:t>in the corresponding DCI</w:t>
                            </w:r>
                            <w:r w:rsidRPr="001A7C01">
                              <w:rPr>
                                <w:rFonts w:eastAsia="宋体"/>
                                <w:lang w:eastAsia="zh-CN"/>
                              </w:rPr>
                              <w:t xml:space="preserve"> (see Subclause 16.5.1.1), </w:t>
                            </w:r>
                            <w:r w:rsidRPr="001A7C01">
                              <w:rPr>
                                <w:rFonts w:eastAsia="宋体" w:hint="eastAsia"/>
                                <w:lang w:eastAsia="zh-CN"/>
                              </w:rPr>
                              <w:t xml:space="preserve">the value of </w:t>
                            </w:r>
                            <w:r w:rsidRPr="001A7C01">
                              <w:rPr>
                                <w:position w:val="-10"/>
                              </w:rPr>
                              <w:object w:dxaOrig="440" w:dyaOrig="340" w14:anchorId="629D046E">
                                <v:shape id="_x0000_i1028" type="#_x0000_t75" style="width:22.15pt;height:14.3pt">
                                  <v:imagedata r:id="rId12" o:title=""/>
                                </v:shape>
                                <o:OLEObject Type="Embed" ProgID="Equation.3" ShapeID="_x0000_i1028" DrawAspect="Content" ObjectID="_1648061468" r:id="rId13"/>
                              </w:object>
                            </w:r>
                            <w:r w:rsidRPr="001A7C01">
                              <w:rPr>
                                <w:rFonts w:eastAsia="宋体" w:hint="eastAsia"/>
                                <w:lang w:eastAsia="zh-CN"/>
                              </w:rPr>
                              <w:t xml:space="preserve">is determined by the </w:t>
                            </w:r>
                            <w:r w:rsidRPr="001A7C01">
                              <w:rPr>
                                <w:lang w:eastAsia="zh-CN"/>
                              </w:rPr>
                              <w:t>resource assignment</w:t>
                            </w:r>
                            <w:r w:rsidRPr="001A7C01">
                              <w:rPr>
                                <w:rFonts w:eastAsia="宋体" w:hint="eastAsia"/>
                                <w:lang w:eastAsia="zh-CN"/>
                              </w:rPr>
                              <w:t xml:space="preserve"> </w:t>
                            </w:r>
                            <w:r w:rsidRPr="001A7C01">
                              <w:rPr>
                                <w:rFonts w:eastAsia="宋体"/>
                                <w:lang w:eastAsia="zh-CN"/>
                              </w:rPr>
                              <w:t xml:space="preserve">field </w:t>
                            </w:r>
                            <w:r w:rsidRPr="001A7C01">
                              <w:rPr>
                                <w:rFonts w:eastAsia="宋体" w:hint="eastAsia"/>
                                <w:lang w:eastAsia="zh-CN"/>
                              </w:rPr>
                              <w:t>in the corresponding DCI</w:t>
                            </w:r>
                            <w:r w:rsidRPr="001A7C01">
                              <w:rPr>
                                <w:rFonts w:eastAsia="宋体"/>
                                <w:lang w:eastAsia="zh-CN"/>
                              </w:rPr>
                              <w:t xml:space="preserve"> (see Subclause 16.5.1.1), </w:t>
                            </w:r>
                            <w:r w:rsidRPr="001A7C01">
                              <w:rPr>
                                <w:rFonts w:eastAsia="宋体" w:hint="eastAsia"/>
                                <w:lang w:eastAsia="zh-CN"/>
                              </w:rPr>
                              <w:t xml:space="preserve">the value of </w:t>
                            </w:r>
                            <w:r w:rsidRPr="001A7C01">
                              <w:rPr>
                                <w:position w:val="-12"/>
                              </w:rPr>
                              <w:object w:dxaOrig="520" w:dyaOrig="380" w14:anchorId="3CBFE693">
                                <v:shape id="_x0000_i1029" type="#_x0000_t75" style="width:28.6pt;height:22.15pt">
                                  <v:imagedata r:id="rId14" o:title=""/>
                                </v:shape>
                                <o:OLEObject Type="Embed" ProgID="Equation.DSMT4" ShapeID="_x0000_i1029" DrawAspect="Content" ObjectID="_1648061469" r:id="rId15"/>
                              </w:object>
                            </w:r>
                            <w:r w:rsidRPr="001A7C01">
                              <w:rPr>
                                <w:rFonts w:eastAsia="宋体"/>
                                <w:lang w:eastAsia="zh-CN"/>
                              </w:rPr>
                              <w:t xml:space="preserve"> is the number of NB-IoT UL slots of the resource unit (defined in clause 10.1.2.3 of [3]) corresponding to the </w:t>
                            </w:r>
                            <w:r w:rsidRPr="001A7C01">
                              <w:rPr>
                                <w:position w:val="-10"/>
                              </w:rPr>
                              <w:object w:dxaOrig="460" w:dyaOrig="340" w14:anchorId="28FD5D7C">
                                <v:shape id="_x0000_i1030" type="#_x0000_t75" style="width:22.15pt;height:14.3pt">
                                  <v:imagedata r:id="rId16" o:title=""/>
                                </v:shape>
                                <o:OLEObject Type="Embed" ProgID="Equation.3" ShapeID="_x0000_i1030" DrawAspect="Content" ObjectID="_1648061470" r:id="rId17"/>
                              </w:object>
                            </w:r>
                            <w:r>
                              <w:t xml:space="preserve"> </w:t>
                            </w:r>
                            <w:r w:rsidRPr="001A7C01">
                              <w:rPr>
                                <w:rFonts w:eastAsia="宋体"/>
                                <w:lang w:eastAsia="zh-CN"/>
                              </w:rPr>
                              <w:t>allocated number of subcarriers (as determined in Subclause 16.5.1.1) in the corresponding DCI,</w:t>
                            </w:r>
                            <w:r w:rsidRPr="001A7C01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and </w:t>
                            </w:r>
                            <w:r w:rsidRPr="003B3A83">
                              <w:rPr>
                                <w:rFonts w:eastAsia="宋体"/>
                                <w:highlight w:val="yellow"/>
                                <w:lang w:eastAsia="zh-CN"/>
                              </w:rPr>
                              <w:t xml:space="preserve">the </w:t>
                            </w:r>
                            <w:r w:rsidRPr="003B3A83">
                              <w:rPr>
                                <w:rFonts w:eastAsia="宋体" w:hint="eastAsia"/>
                                <w:highlight w:val="yellow"/>
                                <w:lang w:eastAsia="zh-CN"/>
                              </w:rPr>
                              <w:t xml:space="preserve">value of </w:t>
                            </w:r>
                            <w:r w:rsidRPr="003B3A83">
                              <w:rPr>
                                <w:position w:val="-10"/>
                                <w:highlight w:val="yellow"/>
                              </w:rPr>
                              <w:object w:dxaOrig="400" w:dyaOrig="340" w14:anchorId="1AF82DD9">
                                <v:shape id="_x0000_i1031" type="#_x0000_t75" style="width:22.15pt;height:14.3pt">
                                  <v:imagedata r:id="rId18" o:title=""/>
                                </v:shape>
                                <o:OLEObject Type="Embed" ProgID="Equation.DSMT4" ShapeID="_x0000_i1031" DrawAspect="Content" ObjectID="_1648061471" r:id="rId19"/>
                              </w:object>
                            </w:r>
                            <w:r w:rsidRPr="003B3A83">
                              <w:rPr>
                                <w:rFonts w:eastAsia="宋体" w:hint="eastAsia"/>
                                <w:highlight w:val="yellow"/>
                                <w:lang w:eastAsia="zh-CN"/>
                              </w:rPr>
                              <w:t xml:space="preserve">is determined by the </w:t>
                            </w:r>
                            <w:r w:rsidRPr="003B3A83">
                              <w:rPr>
                                <w:highlight w:val="yellow"/>
                                <w:lang w:eastAsia="zh-CN"/>
                              </w:rPr>
                              <w:t>number of scheduled TB</w:t>
                            </w:r>
                            <w:r w:rsidRPr="003B3A83">
                              <w:rPr>
                                <w:rFonts w:eastAsia="宋体" w:hint="eastAsia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Pr="003B3A83">
                              <w:rPr>
                                <w:rFonts w:eastAsia="宋体"/>
                                <w:highlight w:val="yellow"/>
                                <w:lang w:eastAsia="zh-CN"/>
                              </w:rPr>
                              <w:t xml:space="preserve">field, if present, </w:t>
                            </w:r>
                            <w:r w:rsidRPr="003B3A83">
                              <w:rPr>
                                <w:rFonts w:eastAsia="宋体" w:hint="eastAsia"/>
                                <w:highlight w:val="yellow"/>
                                <w:lang w:eastAsia="zh-CN"/>
                              </w:rPr>
                              <w:t>in the corresponding DCI</w:t>
                            </w:r>
                            <w:r w:rsidRPr="003B3A83">
                              <w:rPr>
                                <w:rFonts w:eastAsia="宋体"/>
                                <w:highlight w:val="yellow"/>
                                <w:lang w:eastAsia="zh-CN"/>
                              </w:rPr>
                              <w:t xml:space="preserve">, </w:t>
                            </w:r>
                            <w:r w:rsidRPr="003B3A83">
                              <w:rPr>
                                <w:position w:val="-10"/>
                                <w:highlight w:val="yellow"/>
                              </w:rPr>
                              <w:object w:dxaOrig="680" w:dyaOrig="340" w14:anchorId="3E03A277">
                                <v:shape id="_x0000_i1032" type="#_x0000_t75" style="width:36pt;height:14.3pt">
                                  <v:imagedata r:id="rId20" o:title=""/>
                                </v:shape>
                                <o:OLEObject Type="Embed" ProgID="Equation.DSMT4" ShapeID="_x0000_i1032" DrawAspect="Content" ObjectID="_1648061472" r:id="rId21"/>
                              </w:object>
                            </w:r>
                            <w:r w:rsidRPr="003B3A83">
                              <w:rPr>
                                <w:rFonts w:eastAsia="宋体"/>
                                <w:highlight w:val="yellow"/>
                                <w:lang w:eastAsia="zh-CN"/>
                              </w:rPr>
                              <w:t xml:space="preserve"> otherwise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7E8C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9.65pt;height:6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">
                <v:textbox style="mso-fit-shape-to-text:t">
                  <w:txbxContent>
                    <w:p w14:paraId="2CBC2B73" w14:textId="45FF99A2" w:rsidR="003B3A83" w:rsidRDefault="003B3A83" w:rsidP="003B3A83">
                      <w:pPr>
                        <w:pStyle w:val="B1"/>
                      </w:pPr>
                      <w:r w:rsidRPr="001A7C01">
                        <w:t>-</w:t>
                      </w:r>
                      <w:r w:rsidRPr="001A7C01">
                        <w:tab/>
                      </w:r>
                      <w:r w:rsidRPr="001A7C01">
                        <w:rPr>
                          <w:position w:val="-14"/>
                        </w:rPr>
                        <w:object w:dxaOrig="2140" w:dyaOrig="400" w14:anchorId="38FE420F">
                          <v:shape id="_x0000_i1026" type="#_x0000_t75" style="width:100.15pt;height:22.15pt">
                            <v:imagedata r:id="rId8" o:title=""/>
                          </v:shape>
                          <o:OLEObject Type="Embed" ProgID="Equation.DSMT4" ShapeID="_x0000_i1026" DrawAspect="Content" ObjectID="_1648061466" r:id="rId22"/>
                        </w:object>
                      </w:r>
                      <w:r w:rsidRPr="001A7C01">
                        <w:rPr>
                          <w:rFonts w:eastAsia="宋体"/>
                          <w:lang w:eastAsia="zh-CN"/>
                        </w:rPr>
                        <w:t xml:space="preserve">, where </w:t>
                      </w:r>
                      <w:r w:rsidRPr="001A7C01">
                        <w:rPr>
                          <w:rFonts w:eastAsia="宋体" w:hint="eastAsia"/>
                          <w:lang w:eastAsia="zh-CN"/>
                        </w:rPr>
                        <w:t xml:space="preserve">the value of </w:t>
                      </w:r>
                      <w:r w:rsidRPr="001A7C01">
                        <w:rPr>
                          <w:position w:val="-14"/>
                        </w:rPr>
                        <w:object w:dxaOrig="460" w:dyaOrig="380" w14:anchorId="0D3919BC">
                          <v:shape id="_x0000_i1027" type="#_x0000_t75" style="width:22.15pt;height:22.15pt">
                            <v:imagedata r:id="rId10" o:title=""/>
                          </v:shape>
                          <o:OLEObject Type="Embed" ProgID="Equation.3" ShapeID="_x0000_i1027" DrawAspect="Content" ObjectID="_1648061467" r:id="rId23"/>
                        </w:object>
                      </w:r>
                      <w:r w:rsidRPr="001A7C01">
                        <w:rPr>
                          <w:rFonts w:eastAsia="宋体" w:hint="eastAsia"/>
                          <w:lang w:eastAsia="zh-CN"/>
                        </w:rPr>
                        <w:t xml:space="preserve">is determined by the </w:t>
                      </w:r>
                      <w:r w:rsidRPr="001A7C01">
                        <w:rPr>
                          <w:rFonts w:hint="eastAsia"/>
                          <w:lang w:eastAsia="zh-CN"/>
                        </w:rPr>
                        <w:t>repetition number</w:t>
                      </w:r>
                      <w:r w:rsidRPr="001A7C01">
                        <w:rPr>
                          <w:rFonts w:eastAsia="宋体" w:hint="eastAsia"/>
                          <w:lang w:eastAsia="zh-CN"/>
                        </w:rPr>
                        <w:t xml:space="preserve"> </w:t>
                      </w:r>
                      <w:r w:rsidRPr="001A7C01">
                        <w:rPr>
                          <w:rFonts w:eastAsia="宋体"/>
                          <w:lang w:eastAsia="zh-CN"/>
                        </w:rPr>
                        <w:t xml:space="preserve">field </w:t>
                      </w:r>
                      <w:r w:rsidRPr="001A7C01">
                        <w:rPr>
                          <w:rFonts w:eastAsia="宋体" w:hint="eastAsia"/>
                          <w:lang w:eastAsia="zh-CN"/>
                        </w:rPr>
                        <w:t>in the corresponding DCI</w:t>
                      </w:r>
                      <w:r w:rsidRPr="001A7C01">
                        <w:rPr>
                          <w:rFonts w:eastAsia="宋体"/>
                          <w:lang w:eastAsia="zh-CN"/>
                        </w:rPr>
                        <w:t xml:space="preserve"> (see Subclause 16.5.1.1), </w:t>
                      </w:r>
                      <w:r w:rsidRPr="001A7C01">
                        <w:rPr>
                          <w:rFonts w:eastAsia="宋体" w:hint="eastAsia"/>
                          <w:lang w:eastAsia="zh-CN"/>
                        </w:rPr>
                        <w:t xml:space="preserve">the value of </w:t>
                      </w:r>
                      <w:r w:rsidRPr="001A7C01">
                        <w:rPr>
                          <w:position w:val="-10"/>
                        </w:rPr>
                        <w:object w:dxaOrig="440" w:dyaOrig="340" w14:anchorId="629D046E">
                          <v:shape id="_x0000_i1028" type="#_x0000_t75" style="width:22.15pt;height:14.3pt">
                            <v:imagedata r:id="rId12" o:title=""/>
                          </v:shape>
                          <o:OLEObject Type="Embed" ProgID="Equation.3" ShapeID="_x0000_i1028" DrawAspect="Content" ObjectID="_1648061468" r:id="rId24"/>
                        </w:object>
                      </w:r>
                      <w:r w:rsidRPr="001A7C01">
                        <w:rPr>
                          <w:rFonts w:eastAsia="宋体" w:hint="eastAsia"/>
                          <w:lang w:eastAsia="zh-CN"/>
                        </w:rPr>
                        <w:t xml:space="preserve">is determined by the </w:t>
                      </w:r>
                      <w:r w:rsidRPr="001A7C01">
                        <w:rPr>
                          <w:lang w:eastAsia="zh-CN"/>
                        </w:rPr>
                        <w:t>resource assignment</w:t>
                      </w:r>
                      <w:r w:rsidRPr="001A7C01">
                        <w:rPr>
                          <w:rFonts w:eastAsia="宋体" w:hint="eastAsia"/>
                          <w:lang w:eastAsia="zh-CN"/>
                        </w:rPr>
                        <w:t xml:space="preserve"> </w:t>
                      </w:r>
                      <w:r w:rsidRPr="001A7C01">
                        <w:rPr>
                          <w:rFonts w:eastAsia="宋体"/>
                          <w:lang w:eastAsia="zh-CN"/>
                        </w:rPr>
                        <w:t xml:space="preserve">field </w:t>
                      </w:r>
                      <w:r w:rsidRPr="001A7C01">
                        <w:rPr>
                          <w:rFonts w:eastAsia="宋体" w:hint="eastAsia"/>
                          <w:lang w:eastAsia="zh-CN"/>
                        </w:rPr>
                        <w:t>in the corresponding DCI</w:t>
                      </w:r>
                      <w:r w:rsidRPr="001A7C01">
                        <w:rPr>
                          <w:rFonts w:eastAsia="宋体"/>
                          <w:lang w:eastAsia="zh-CN"/>
                        </w:rPr>
                        <w:t xml:space="preserve"> (see Subclause 16.5.1.1), </w:t>
                      </w:r>
                      <w:r w:rsidRPr="001A7C01">
                        <w:rPr>
                          <w:rFonts w:eastAsia="宋体" w:hint="eastAsia"/>
                          <w:lang w:eastAsia="zh-CN"/>
                        </w:rPr>
                        <w:t xml:space="preserve">the value of </w:t>
                      </w:r>
                      <w:r w:rsidRPr="001A7C01">
                        <w:rPr>
                          <w:position w:val="-12"/>
                        </w:rPr>
                        <w:object w:dxaOrig="520" w:dyaOrig="380" w14:anchorId="3CBFE693">
                          <v:shape id="_x0000_i1029" type="#_x0000_t75" style="width:28.6pt;height:22.15pt">
                            <v:imagedata r:id="rId14" o:title=""/>
                          </v:shape>
                          <o:OLEObject Type="Embed" ProgID="Equation.DSMT4" ShapeID="_x0000_i1029" DrawAspect="Content" ObjectID="_1648061469" r:id="rId25"/>
                        </w:object>
                      </w:r>
                      <w:r w:rsidRPr="001A7C01">
                        <w:rPr>
                          <w:rFonts w:eastAsia="宋体"/>
                          <w:lang w:eastAsia="zh-CN"/>
                        </w:rPr>
                        <w:t xml:space="preserve"> is the number of NB-IoT UL slots of the resource unit (defined in clause 10.1.2.3 of [3]) corresponding to the </w:t>
                      </w:r>
                      <w:r w:rsidRPr="001A7C01">
                        <w:rPr>
                          <w:position w:val="-10"/>
                        </w:rPr>
                        <w:object w:dxaOrig="460" w:dyaOrig="340" w14:anchorId="28FD5D7C">
                          <v:shape id="_x0000_i1030" type="#_x0000_t75" style="width:22.15pt;height:14.3pt">
                            <v:imagedata r:id="rId16" o:title=""/>
                          </v:shape>
                          <o:OLEObject Type="Embed" ProgID="Equation.3" ShapeID="_x0000_i1030" DrawAspect="Content" ObjectID="_1648061470" r:id="rId26"/>
                        </w:object>
                      </w:r>
                      <w:r>
                        <w:t xml:space="preserve"> </w:t>
                      </w:r>
                      <w:r w:rsidRPr="001A7C01">
                        <w:rPr>
                          <w:rFonts w:eastAsia="宋体"/>
                          <w:lang w:eastAsia="zh-CN"/>
                        </w:rPr>
                        <w:t>allocated number of subcarriers (as determined in Subclause 16.5.1.1) in the corresponding DCI,</w:t>
                      </w:r>
                      <w:r w:rsidRPr="001A7C01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宋体"/>
                          <w:lang w:eastAsia="zh-CN"/>
                        </w:rPr>
                        <w:t xml:space="preserve">and </w:t>
                      </w:r>
                      <w:r w:rsidRPr="003B3A83">
                        <w:rPr>
                          <w:rFonts w:eastAsia="宋体"/>
                          <w:highlight w:val="yellow"/>
                          <w:lang w:eastAsia="zh-CN"/>
                        </w:rPr>
                        <w:t xml:space="preserve">the </w:t>
                      </w:r>
                      <w:r w:rsidRPr="003B3A83">
                        <w:rPr>
                          <w:rFonts w:eastAsia="宋体" w:hint="eastAsia"/>
                          <w:highlight w:val="yellow"/>
                          <w:lang w:eastAsia="zh-CN"/>
                        </w:rPr>
                        <w:t xml:space="preserve">value of </w:t>
                      </w:r>
                      <w:r w:rsidRPr="003B3A83">
                        <w:rPr>
                          <w:position w:val="-10"/>
                          <w:highlight w:val="yellow"/>
                        </w:rPr>
                        <w:object w:dxaOrig="400" w:dyaOrig="340" w14:anchorId="1AF82DD9">
                          <v:shape id="_x0000_i1031" type="#_x0000_t75" style="width:22.15pt;height:14.3pt">
                            <v:imagedata r:id="rId18" o:title=""/>
                          </v:shape>
                          <o:OLEObject Type="Embed" ProgID="Equation.DSMT4" ShapeID="_x0000_i1031" DrawAspect="Content" ObjectID="_1648061471" r:id="rId27"/>
                        </w:object>
                      </w:r>
                      <w:r w:rsidRPr="003B3A83">
                        <w:rPr>
                          <w:rFonts w:eastAsia="宋体" w:hint="eastAsia"/>
                          <w:highlight w:val="yellow"/>
                          <w:lang w:eastAsia="zh-CN"/>
                        </w:rPr>
                        <w:t xml:space="preserve">is determined by the </w:t>
                      </w:r>
                      <w:r w:rsidRPr="003B3A83">
                        <w:rPr>
                          <w:highlight w:val="yellow"/>
                          <w:lang w:eastAsia="zh-CN"/>
                        </w:rPr>
                        <w:t>number of scheduled TB</w:t>
                      </w:r>
                      <w:r w:rsidRPr="003B3A83">
                        <w:rPr>
                          <w:rFonts w:eastAsia="宋体" w:hint="eastAsia"/>
                          <w:highlight w:val="yellow"/>
                          <w:lang w:eastAsia="zh-CN"/>
                        </w:rPr>
                        <w:t xml:space="preserve"> </w:t>
                      </w:r>
                      <w:r w:rsidRPr="003B3A83">
                        <w:rPr>
                          <w:rFonts w:eastAsia="宋体"/>
                          <w:highlight w:val="yellow"/>
                          <w:lang w:eastAsia="zh-CN"/>
                        </w:rPr>
                        <w:t xml:space="preserve">field, if present, </w:t>
                      </w:r>
                      <w:r w:rsidRPr="003B3A83">
                        <w:rPr>
                          <w:rFonts w:eastAsia="宋体" w:hint="eastAsia"/>
                          <w:highlight w:val="yellow"/>
                          <w:lang w:eastAsia="zh-CN"/>
                        </w:rPr>
                        <w:t>in the corresponding DCI</w:t>
                      </w:r>
                      <w:r w:rsidRPr="003B3A83">
                        <w:rPr>
                          <w:rFonts w:eastAsia="宋体"/>
                          <w:highlight w:val="yellow"/>
                          <w:lang w:eastAsia="zh-CN"/>
                        </w:rPr>
                        <w:t xml:space="preserve">, </w:t>
                      </w:r>
                      <w:r w:rsidRPr="003B3A83">
                        <w:rPr>
                          <w:position w:val="-10"/>
                          <w:highlight w:val="yellow"/>
                        </w:rPr>
                        <w:object w:dxaOrig="680" w:dyaOrig="340" w14:anchorId="3E03A277">
                          <v:shape id="_x0000_i1032" type="#_x0000_t75" style="width:36pt;height:14.3pt">
                            <v:imagedata r:id="rId20" o:title=""/>
                          </v:shape>
                          <o:OLEObject Type="Embed" ProgID="Equation.DSMT4" ShapeID="_x0000_i1032" DrawAspect="Content" ObjectID="_1648061472" r:id="rId28"/>
                        </w:object>
                      </w:r>
                      <w:r w:rsidRPr="003B3A83">
                        <w:rPr>
                          <w:rFonts w:eastAsia="宋体"/>
                          <w:highlight w:val="yellow"/>
                          <w:lang w:eastAsia="zh-CN"/>
                        </w:rPr>
                        <w:t xml:space="preserve"> otherwise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55B6CB" w14:textId="7E00B499" w:rsidR="003B3A83" w:rsidRDefault="003B3A83" w:rsidP="003B3A83">
      <w:r>
        <w:t xml:space="preserve">To avoid any ambiguity, it is desirable to </w:t>
      </w:r>
      <w:r w:rsidR="00A43597">
        <w:t xml:space="preserve">specify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TB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</w:t>
      </w:r>
      <w:r w:rsidR="00A43597">
        <w:t xml:space="preserve">for SPS PUSCH. In other words, </w:t>
      </w:r>
      <w:r>
        <w:t xml:space="preserve">the </w:t>
      </w:r>
      <w:r>
        <w:t xml:space="preserve">1-bit indicator “Number of scheduled TBs for unicast” </w:t>
      </w:r>
      <w:r w:rsidR="00A43597">
        <w:t>will be used to validate NPDCCH for semi-persistent scheduling as described in section 16.6.3 of TS 36.213</w:t>
      </w:r>
      <w:r>
        <w:t>.</w:t>
      </w:r>
    </w:p>
    <w:p w14:paraId="59783DC1" w14:textId="3EEADA08" w:rsidR="00AF6126" w:rsidRDefault="003B3A83" w:rsidP="0060349E">
      <w:r>
        <w:t xml:space="preserve">Another issue is that according to </w:t>
      </w:r>
      <w:r>
        <w:t>Table 16.6.3-1 and 16.6.3-2</w:t>
      </w:r>
      <w:r>
        <w:t xml:space="preserve">, </w:t>
      </w:r>
      <w:r w:rsidR="00AF6126">
        <w:t xml:space="preserve">the presence of “HARQ process number” for NPDCCH validation is only based on whether two uplink HARQ processes are configured. </w:t>
      </w:r>
      <w:r>
        <w:t>This</w:t>
      </w:r>
      <w:r w:rsidR="00AF6126">
        <w:t xml:space="preserve"> </w:t>
      </w:r>
      <w:r>
        <w:t xml:space="preserve">is not true </w:t>
      </w:r>
      <w:r w:rsidR="00AF6126">
        <w:t xml:space="preserve">since </w:t>
      </w:r>
      <w:r>
        <w:t xml:space="preserve">two HARQ processes are also supported with </w:t>
      </w:r>
      <w:r w:rsidR="00AF6126">
        <w:t>multi-TB scheduling</w:t>
      </w:r>
      <w:r>
        <w:t xml:space="preserve"> for unicast transmission</w:t>
      </w:r>
      <w:r w:rsidR="00AF6126">
        <w:t>.</w:t>
      </w:r>
    </w:p>
    <w:p w14:paraId="1FD8178D" w14:textId="77777777" w:rsidR="002F5A3F" w:rsidRPr="00AB3193" w:rsidRDefault="002F5A3F" w:rsidP="002F5A3F">
      <w:pPr>
        <w:pStyle w:val="TH"/>
      </w:pPr>
      <w:r w:rsidRPr="00AB3193">
        <w:t>Table 16.6.3-</w:t>
      </w:r>
      <w:r w:rsidRPr="00AB3193">
        <w:rPr>
          <w:rFonts w:eastAsia="宋体"/>
          <w:lang w:eastAsia="zh-CN"/>
        </w:rPr>
        <w:t>1</w:t>
      </w:r>
      <w:r w:rsidRPr="00AB3193">
        <w:t>: Special fields for Semi-Persistent Scheduling Activation NPDCCH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8"/>
        <w:gridCol w:w="1417"/>
      </w:tblGrid>
      <w:tr w:rsidR="002F5A3F" w:rsidRPr="00AB3193" w14:paraId="652BCA4B" w14:textId="77777777" w:rsidTr="00B02A99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00C38B1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FE7A82E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B3193">
              <w:rPr>
                <w:rFonts w:ascii="Arial" w:hAnsi="Arial"/>
                <w:b/>
                <w:sz w:val="18"/>
                <w:lang w:val="en-US"/>
              </w:rPr>
              <w:t>DCI format N0</w:t>
            </w:r>
          </w:p>
        </w:tc>
      </w:tr>
      <w:tr w:rsidR="002F5A3F" w:rsidRPr="00AB3193" w14:paraId="6A44EE7D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FC9A6D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 w:rsidRPr="003B3A83">
              <w:rPr>
                <w:rFonts w:ascii="Arial" w:hAnsi="Arial"/>
                <w:b/>
                <w:sz w:val="18"/>
                <w:highlight w:val="yellow"/>
                <w:lang w:val="en-US"/>
              </w:rPr>
              <w:t>HARQ process number (present if UE is configured with 2 uplink HARQ processes)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D391E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B3193">
              <w:rPr>
                <w:rFonts w:ascii="Arial" w:hAnsi="Arial"/>
                <w:sz w:val="18"/>
              </w:rPr>
              <w:t>set to '0'</w:t>
            </w:r>
          </w:p>
        </w:tc>
      </w:tr>
      <w:tr w:rsidR="002F5A3F" w:rsidRPr="00AB3193" w14:paraId="2BBA83BD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7E3342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B3193">
              <w:rPr>
                <w:rFonts w:ascii="Arial" w:hAnsi="Arial"/>
                <w:b/>
                <w:sz w:val="18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8162DD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B3193">
              <w:rPr>
                <w:rFonts w:ascii="Arial" w:hAnsi="Arial"/>
                <w:sz w:val="18"/>
              </w:rPr>
              <w:t>set to '0'</w:t>
            </w:r>
          </w:p>
        </w:tc>
      </w:tr>
      <w:tr w:rsidR="002F5A3F" w:rsidRPr="00AB3193" w14:paraId="6A1EEF4B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5CC021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B3193">
              <w:rPr>
                <w:rFonts w:ascii="Arial" w:hAnsi="Arial"/>
                <w:b/>
                <w:sz w:val="18"/>
              </w:rPr>
              <w:t>Modulation and coding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437CFD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B3193">
              <w:rPr>
                <w:rFonts w:ascii="Arial" w:hAnsi="Arial"/>
                <w:sz w:val="18"/>
              </w:rPr>
              <w:t>set to '0000'</w:t>
            </w:r>
          </w:p>
        </w:tc>
      </w:tr>
      <w:tr w:rsidR="002F5A3F" w:rsidRPr="00AB3193" w14:paraId="22D52FB8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CEF3FA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B3193">
              <w:rPr>
                <w:rFonts w:ascii="Arial" w:hAnsi="Arial"/>
                <w:b/>
                <w:sz w:val="18"/>
              </w:rPr>
              <w:t>Resource assignment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728E99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B3193">
              <w:rPr>
                <w:rFonts w:ascii="Arial" w:hAnsi="Arial"/>
                <w:sz w:val="18"/>
              </w:rPr>
              <w:t>set to '000'</w:t>
            </w:r>
          </w:p>
        </w:tc>
      </w:tr>
    </w:tbl>
    <w:p w14:paraId="679458CB" w14:textId="77777777" w:rsidR="002F5A3F" w:rsidRPr="00AB3193" w:rsidRDefault="002F5A3F" w:rsidP="002F5A3F">
      <w:pPr>
        <w:rPr>
          <w:lang w:eastAsia="zh-CN"/>
        </w:rPr>
      </w:pPr>
    </w:p>
    <w:p w14:paraId="411F5CDE" w14:textId="77777777" w:rsidR="002F5A3F" w:rsidRPr="00AB3193" w:rsidRDefault="002F5A3F" w:rsidP="002F5A3F">
      <w:pPr>
        <w:pStyle w:val="TH"/>
      </w:pPr>
      <w:r w:rsidRPr="00AB3193">
        <w:lastRenderedPageBreak/>
        <w:t>Table 16.6.3-</w:t>
      </w:r>
      <w:r w:rsidRPr="00AB3193">
        <w:rPr>
          <w:rFonts w:eastAsia="宋体"/>
          <w:lang w:eastAsia="zh-CN"/>
        </w:rPr>
        <w:t>2</w:t>
      </w:r>
      <w:r w:rsidRPr="00AB3193">
        <w:t xml:space="preserve">: Special fields for Semi-Persistent Scheduling </w:t>
      </w:r>
      <w:r w:rsidRPr="00AB3193">
        <w:rPr>
          <w:rFonts w:eastAsia="宋体" w:hint="eastAsia"/>
          <w:lang w:eastAsia="zh-CN"/>
        </w:rPr>
        <w:t xml:space="preserve">Release </w:t>
      </w:r>
      <w:r w:rsidRPr="00AB3193">
        <w:t>NPDCCH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8"/>
        <w:gridCol w:w="1417"/>
      </w:tblGrid>
      <w:tr w:rsidR="002F5A3F" w:rsidRPr="00AB3193" w14:paraId="26A0A135" w14:textId="77777777" w:rsidTr="00B02A99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B3A8F35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094C6EF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B3193">
              <w:rPr>
                <w:rFonts w:ascii="Arial" w:hAnsi="Arial" w:hint="eastAsia"/>
                <w:b/>
                <w:sz w:val="18"/>
                <w:lang w:eastAsia="zh-CN"/>
              </w:rPr>
              <w:t>DCI format</w:t>
            </w:r>
            <w:r w:rsidRPr="00AB3193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AB3193">
              <w:rPr>
                <w:rFonts w:ascii="Arial" w:hAnsi="Arial"/>
                <w:b/>
                <w:sz w:val="18"/>
                <w:lang w:val="en-US"/>
              </w:rPr>
              <w:t>N0</w:t>
            </w:r>
          </w:p>
        </w:tc>
      </w:tr>
      <w:tr w:rsidR="002F5A3F" w:rsidRPr="00AB3193" w14:paraId="52AEBE1C" w14:textId="77777777" w:rsidTr="00B02A99">
        <w:trPr>
          <w:cantSplit/>
          <w:trHeight w:val="161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5534AF" w14:textId="77777777" w:rsidR="002F5A3F" w:rsidRPr="003B3A83" w:rsidRDefault="002F5A3F" w:rsidP="00B02A99">
            <w:pPr>
              <w:keepNext/>
              <w:keepLines/>
              <w:spacing w:after="0"/>
              <w:rPr>
                <w:rFonts w:ascii="Arial" w:hAnsi="Arial"/>
                <w:b/>
                <w:sz w:val="18"/>
                <w:highlight w:val="yellow"/>
                <w:lang w:val="en-US"/>
              </w:rPr>
            </w:pPr>
            <w:r w:rsidRPr="003B3A83">
              <w:rPr>
                <w:rFonts w:ascii="Arial" w:hAnsi="Arial"/>
                <w:b/>
                <w:sz w:val="18"/>
                <w:highlight w:val="yellow"/>
                <w:lang w:val="en-US"/>
              </w:rPr>
              <w:t>HARQ process number (present if UE is configured with 2 uplink HARQ processes)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313E4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B3193">
              <w:rPr>
                <w:rFonts w:ascii="Arial" w:hAnsi="Arial"/>
                <w:sz w:val="18"/>
              </w:rPr>
              <w:t>set to '0'</w:t>
            </w:r>
          </w:p>
        </w:tc>
      </w:tr>
      <w:tr w:rsidR="002F5A3F" w:rsidRPr="00AB3193" w14:paraId="0867F2A9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C01F6D" w14:textId="77777777" w:rsidR="002F5A3F" w:rsidRPr="00AB3193" w:rsidRDefault="002F5A3F" w:rsidP="00B02A99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/>
              </w:rPr>
            </w:pPr>
            <w:r w:rsidRPr="00AB3193">
              <w:rPr>
                <w:rFonts w:ascii="Arial" w:hAnsi="Arial"/>
                <w:b/>
                <w:sz w:val="18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82579D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3193">
              <w:rPr>
                <w:rFonts w:ascii="Arial" w:hAnsi="Arial"/>
                <w:sz w:val="18"/>
              </w:rPr>
              <w:t>set to '0'</w:t>
            </w:r>
          </w:p>
        </w:tc>
      </w:tr>
      <w:tr w:rsidR="002F5A3F" w:rsidRPr="00AB3193" w14:paraId="40F19E09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D501F5" w14:textId="77777777" w:rsidR="002F5A3F" w:rsidRPr="00AB3193" w:rsidRDefault="002F5A3F" w:rsidP="00B02A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B3193">
              <w:rPr>
                <w:rFonts w:ascii="Arial" w:hAnsi="Arial"/>
                <w:b/>
                <w:sz w:val="18"/>
              </w:rPr>
              <w:t>Repetition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8CF34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3193">
              <w:rPr>
                <w:rFonts w:ascii="Arial" w:hAnsi="Arial"/>
                <w:sz w:val="18"/>
              </w:rPr>
              <w:t>set to '000'</w:t>
            </w:r>
          </w:p>
        </w:tc>
      </w:tr>
      <w:tr w:rsidR="002F5A3F" w:rsidRPr="00AB3193" w14:paraId="33084E20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489631" w14:textId="77777777" w:rsidR="002F5A3F" w:rsidRPr="00AB3193" w:rsidRDefault="002F5A3F" w:rsidP="00B02A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B3193">
              <w:rPr>
                <w:rFonts w:ascii="Arial" w:hAnsi="Arial"/>
                <w:b/>
                <w:sz w:val="18"/>
              </w:rPr>
              <w:t>Modulation and coding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B67DE3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3193">
              <w:rPr>
                <w:rFonts w:ascii="Arial" w:hAnsi="Arial"/>
                <w:sz w:val="18"/>
              </w:rPr>
              <w:t>set to '1111'</w:t>
            </w:r>
          </w:p>
        </w:tc>
      </w:tr>
      <w:tr w:rsidR="002F5A3F" w:rsidRPr="00AB3193" w14:paraId="66761293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A9E13D" w14:textId="77777777" w:rsidR="002F5A3F" w:rsidRPr="00AB3193" w:rsidRDefault="002F5A3F" w:rsidP="00B02A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B3193">
              <w:rPr>
                <w:rFonts w:ascii="Arial" w:hAnsi="Arial"/>
                <w:b/>
                <w:sz w:val="18"/>
              </w:rPr>
              <w:t>Subcarrier indication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2C32A" w14:textId="77777777" w:rsidR="002F5A3F" w:rsidRPr="00AB3193" w:rsidRDefault="002F5A3F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3193">
              <w:rPr>
                <w:rFonts w:ascii="Arial" w:hAnsi="Arial"/>
                <w:sz w:val="18"/>
                <w:lang w:val="en-US"/>
              </w:rPr>
              <w:t>S</w:t>
            </w:r>
            <w:r w:rsidRPr="00AB3193">
              <w:rPr>
                <w:rFonts w:ascii="Arial" w:hAnsi="Arial" w:hint="eastAsia"/>
                <w:sz w:val="18"/>
                <w:lang w:val="en-US"/>
              </w:rPr>
              <w:t xml:space="preserve">et to </w:t>
            </w:r>
            <w:r w:rsidRPr="00AB3193">
              <w:rPr>
                <w:rFonts w:ascii="Arial" w:hAnsi="Arial"/>
                <w:sz w:val="18"/>
                <w:lang w:val="en-US"/>
              </w:rPr>
              <w:t>all '</w:t>
            </w:r>
            <w:r w:rsidRPr="00AB3193">
              <w:rPr>
                <w:rFonts w:ascii="Arial" w:hAnsi="Arial" w:hint="eastAsia"/>
                <w:sz w:val="18"/>
                <w:lang w:val="en-US"/>
              </w:rPr>
              <w:t>1</w:t>
            </w:r>
            <w:r w:rsidRPr="00AB3193">
              <w:rPr>
                <w:rFonts w:ascii="Arial" w:hAnsi="Arial"/>
                <w:sz w:val="18"/>
                <w:lang w:val="en-US"/>
              </w:rPr>
              <w:t>'</w:t>
            </w:r>
            <w:r w:rsidRPr="00AB3193">
              <w:rPr>
                <w:rFonts w:ascii="Arial" w:hAnsi="Arial" w:hint="eastAsia"/>
                <w:sz w:val="18"/>
                <w:lang w:val="en-US"/>
              </w:rPr>
              <w:t>s</w:t>
            </w:r>
          </w:p>
        </w:tc>
      </w:tr>
    </w:tbl>
    <w:p w14:paraId="4BC26344" w14:textId="77777777" w:rsidR="002F5A3F" w:rsidRDefault="002F5A3F" w:rsidP="0060349E"/>
    <w:p w14:paraId="627207E9" w14:textId="07CC4135" w:rsidR="0061680D" w:rsidRDefault="0061680D" w:rsidP="0061680D">
      <w:pPr>
        <w:rPr>
          <w:b/>
          <w:bCs/>
        </w:rPr>
      </w:pPr>
      <w:r w:rsidRPr="00106C5D">
        <w:rPr>
          <w:b/>
          <w:bCs/>
          <w:u w:val="single"/>
        </w:rPr>
        <w:t xml:space="preserve">Proposal 1: </w:t>
      </w:r>
      <w:r>
        <w:rPr>
          <w:b/>
          <w:bCs/>
        </w:rPr>
        <w:t xml:space="preserve"> </w:t>
      </w:r>
      <w:r w:rsidR="005701B8">
        <w:rPr>
          <w:b/>
          <w:bCs/>
        </w:rPr>
        <w:t>The 1-bit indicator of “Number of scheduled TB for unicast” is used for NPDCCH validation for semi-persistent scheduling</w:t>
      </w:r>
    </w:p>
    <w:p w14:paraId="00C4A0E5" w14:textId="7C1D3EF9" w:rsidR="0061680D" w:rsidRDefault="0061680D" w:rsidP="0061680D">
      <w:pPr>
        <w:rPr>
          <w:b/>
          <w:bCs/>
        </w:rPr>
      </w:pPr>
      <w:r>
        <w:rPr>
          <w:b/>
          <w:bCs/>
        </w:rPr>
        <w:tab/>
        <w:t>- Endorse TP</w:t>
      </w:r>
    </w:p>
    <w:p w14:paraId="125D24BF" w14:textId="2781D370" w:rsidR="0061680D" w:rsidRDefault="0061680D" w:rsidP="0061680D">
      <w:pPr>
        <w:jc w:val="center"/>
        <w:rPr>
          <w:b/>
          <w:bCs/>
          <w:highlight w:val="yellow"/>
        </w:rPr>
      </w:pPr>
      <w:r w:rsidRPr="00106C5D">
        <w:rPr>
          <w:b/>
          <w:bCs/>
          <w:highlight w:val="yellow"/>
        </w:rPr>
        <w:t>&lt;TP, TS 36.21</w:t>
      </w:r>
      <w:r w:rsidR="005701B8">
        <w:rPr>
          <w:b/>
          <w:bCs/>
          <w:highlight w:val="yellow"/>
        </w:rPr>
        <w:t>3</w:t>
      </w:r>
      <w:r w:rsidRPr="00106C5D">
        <w:rPr>
          <w:b/>
          <w:bCs/>
          <w:highlight w:val="yellow"/>
        </w:rPr>
        <w:t>&gt;</w:t>
      </w:r>
    </w:p>
    <w:p w14:paraId="1A5765AB" w14:textId="229D3796" w:rsidR="0061680D" w:rsidRDefault="0061680D" w:rsidP="0061680D">
      <w:pPr>
        <w:rPr>
          <w:color w:val="70AD47"/>
        </w:rPr>
      </w:pPr>
    </w:p>
    <w:p w14:paraId="77C3C2FD" w14:textId="77777777" w:rsidR="005701B8" w:rsidRPr="005701B8" w:rsidRDefault="005701B8" w:rsidP="005701B8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2" w:name="_Toc415085513"/>
      <w:r w:rsidRPr="005701B8">
        <w:rPr>
          <w:rFonts w:ascii="Arial" w:eastAsia="Times New Roman" w:hAnsi="Arial"/>
          <w:sz w:val="24"/>
        </w:rPr>
        <w:t>16.6.3</w:t>
      </w:r>
      <w:r w:rsidRPr="005701B8">
        <w:rPr>
          <w:rFonts w:ascii="Arial" w:eastAsia="Times New Roman" w:hAnsi="Arial"/>
          <w:sz w:val="24"/>
        </w:rPr>
        <w:tab/>
        <w:t>NPDCCH validation for semi-persistent scheduling</w:t>
      </w:r>
      <w:bookmarkEnd w:id="2"/>
    </w:p>
    <w:p w14:paraId="2C1C4AF0" w14:textId="77777777" w:rsidR="005701B8" w:rsidRPr="00AB3193" w:rsidRDefault="005701B8" w:rsidP="005701B8">
      <w:pPr>
        <w:jc w:val="both"/>
      </w:pPr>
      <w:r w:rsidRPr="00AB3193">
        <w:t xml:space="preserve">A UE shall validate a Semi-Persistent Scheduling assignment NPDCCH only if all the following conditions are met: </w:t>
      </w:r>
    </w:p>
    <w:p w14:paraId="5473A9BC" w14:textId="77777777" w:rsidR="005701B8" w:rsidRPr="00AB3193" w:rsidRDefault="005701B8" w:rsidP="005701B8">
      <w:pPr>
        <w:pStyle w:val="B1"/>
        <w:rPr>
          <w:rFonts w:eastAsia="宋体"/>
          <w:lang w:eastAsia="zh-CN"/>
        </w:rPr>
      </w:pPr>
      <w:r>
        <w:t>-</w:t>
      </w:r>
      <w:r>
        <w:tab/>
      </w:r>
      <w:r w:rsidRPr="00AB3193">
        <w:t>the CRC parity bits obtained for the NPDCCH payload are scrambled with the Semi-Persistent Scheduling C-RNTI</w:t>
      </w:r>
    </w:p>
    <w:p w14:paraId="74437540" w14:textId="77777777" w:rsidR="005701B8" w:rsidRPr="00AB3193" w:rsidRDefault="005701B8" w:rsidP="005701B8">
      <w:pPr>
        <w:pStyle w:val="B1"/>
      </w:pPr>
      <w:r>
        <w:t>-</w:t>
      </w:r>
      <w:r>
        <w:tab/>
      </w:r>
      <w:r w:rsidRPr="00AB3193">
        <w:t xml:space="preserve">the new data indicator field is set to '0'. </w:t>
      </w:r>
    </w:p>
    <w:p w14:paraId="5AF5FDED" w14:textId="77777777" w:rsidR="005701B8" w:rsidRPr="00AB3193" w:rsidRDefault="005701B8" w:rsidP="005701B8">
      <w:pPr>
        <w:rPr>
          <w:lang w:eastAsia="zh-CN"/>
        </w:rPr>
      </w:pPr>
      <w:r w:rsidRPr="00AB3193">
        <w:t>Validation is achieved if all the fields for the used DCI format N0 are set according to Table 16.6.3-1 or Table 16.6.3-2.</w:t>
      </w:r>
    </w:p>
    <w:p w14:paraId="2A1B59AC" w14:textId="77777777" w:rsidR="005701B8" w:rsidRPr="00AB3193" w:rsidRDefault="005701B8" w:rsidP="005701B8">
      <w:pPr>
        <w:rPr>
          <w:lang w:eastAsia="zh-CN"/>
        </w:rPr>
      </w:pPr>
      <w:r w:rsidRPr="00AB3193">
        <w:t xml:space="preserve">If validation is achieved, the UE shall consider the received DCI information accordingly as a valid semi-persistent activation or release. </w:t>
      </w:r>
    </w:p>
    <w:p w14:paraId="764BD686" w14:textId="77777777" w:rsidR="005701B8" w:rsidRDefault="005701B8" w:rsidP="005701B8">
      <w:r w:rsidRPr="00AB3193">
        <w:t>If validation is not achieved, the received DCI format shall be considered by the UE as having been received with a non-matching CRC.</w:t>
      </w:r>
    </w:p>
    <w:p w14:paraId="5671D7FA" w14:textId="77777777" w:rsidR="005701B8" w:rsidRPr="00AB3193" w:rsidRDefault="005701B8" w:rsidP="005701B8"/>
    <w:p w14:paraId="6877710D" w14:textId="77777777" w:rsidR="005701B8" w:rsidRPr="00AB3193" w:rsidRDefault="005701B8" w:rsidP="005701B8">
      <w:pPr>
        <w:pStyle w:val="TH"/>
      </w:pPr>
      <w:r w:rsidRPr="00AB3193">
        <w:t>Table 16.6.3-</w:t>
      </w:r>
      <w:r w:rsidRPr="00AB3193">
        <w:rPr>
          <w:rFonts w:eastAsia="宋体"/>
          <w:lang w:eastAsia="zh-CN"/>
        </w:rPr>
        <w:t>1</w:t>
      </w:r>
      <w:r w:rsidRPr="00AB3193">
        <w:t>: Special fields for Semi-Persistent Scheduling Activation NPDCCH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1"/>
        <w:gridCol w:w="1218"/>
      </w:tblGrid>
      <w:tr w:rsidR="005701B8" w:rsidRPr="00AB3193" w14:paraId="425FEC80" w14:textId="77777777" w:rsidTr="00B02A99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38FAC1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9F8A1B2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B3193">
              <w:rPr>
                <w:rFonts w:ascii="Arial" w:hAnsi="Arial"/>
                <w:b/>
                <w:sz w:val="18"/>
                <w:lang w:val="en-US"/>
              </w:rPr>
              <w:t>DCI format N0</w:t>
            </w:r>
          </w:p>
        </w:tc>
      </w:tr>
      <w:tr w:rsidR="005701B8" w:rsidRPr="00AB3193" w14:paraId="1F98E706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00C53C" w14:textId="7C247CCC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de-DE"/>
              </w:rPr>
            </w:pPr>
            <w:r w:rsidRPr="00AB3193">
              <w:rPr>
                <w:rFonts w:ascii="Arial" w:hAnsi="Arial"/>
                <w:b/>
                <w:sz w:val="18"/>
                <w:lang w:val="en-US"/>
              </w:rPr>
              <w:t>HARQ process number (present if UE is configured with 2 uplink HARQ processes</w:t>
            </w:r>
            <w:ins w:id="3" w:author="Chao Wei" w:date="2020-04-09T11:19:00Z">
              <w:r w:rsidR="00AF6126">
                <w:rPr>
                  <w:rFonts w:ascii="Arial" w:hAnsi="Arial"/>
                  <w:b/>
                  <w:sz w:val="18"/>
                  <w:lang w:val="en-US"/>
                </w:rPr>
                <w:t xml:space="preserve"> or </w:t>
              </w:r>
              <w:r w:rsidR="00AF6126"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</w:rPr>
                <w:t>higher layer parameter multi-TB-Unicast-config</w:t>
              </w:r>
            </w:ins>
            <w:r w:rsidRPr="00AB3193">
              <w:rPr>
                <w:rFonts w:ascii="Arial" w:hAnsi="Arial"/>
                <w:b/>
                <w:sz w:val="18"/>
                <w:lang w:val="en-US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B8DBA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B3193">
              <w:rPr>
                <w:rFonts w:ascii="Arial" w:hAnsi="Arial"/>
                <w:sz w:val="18"/>
              </w:rPr>
              <w:t>set to '0'</w:t>
            </w:r>
          </w:p>
        </w:tc>
      </w:tr>
      <w:tr w:rsidR="00AF6126" w:rsidRPr="00AB3193" w14:paraId="7C7C5EFA" w14:textId="77777777" w:rsidTr="00B02A99">
        <w:trPr>
          <w:cantSplit/>
          <w:jc w:val="center"/>
          <w:ins w:id="4" w:author="Chao Wei" w:date="2020-04-09T11:19:00Z"/>
        </w:trPr>
        <w:tc>
          <w:tcPr>
            <w:tcW w:w="0" w:type="auto"/>
            <w:shd w:val="clear" w:color="auto" w:fill="auto"/>
            <w:vAlign w:val="center"/>
          </w:tcPr>
          <w:p w14:paraId="0E23D78E" w14:textId="66819837" w:rsidR="00AF6126" w:rsidRPr="00AB3193" w:rsidRDefault="00AF6126" w:rsidP="00B02A99">
            <w:pPr>
              <w:keepNext/>
              <w:keepLines/>
              <w:spacing w:after="0"/>
              <w:jc w:val="center"/>
              <w:rPr>
                <w:ins w:id="5" w:author="Chao Wei" w:date="2020-04-09T11:19:00Z"/>
                <w:rFonts w:ascii="Arial" w:hAnsi="Arial"/>
                <w:b/>
                <w:sz w:val="18"/>
                <w:lang w:val="en-US"/>
              </w:rPr>
            </w:pPr>
            <w:ins w:id="6" w:author="Chao Wei" w:date="2020-04-09T11:20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</w:rPr>
                <w:t>Number of scheduled TB for Unicast (present if UE is configured with higher layer parameter multi-TB-Unicast-config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011231A" w14:textId="309A25DF" w:rsidR="00AF6126" w:rsidRPr="00AB3193" w:rsidRDefault="00AF6126" w:rsidP="00B02A99">
            <w:pPr>
              <w:keepNext/>
              <w:keepLines/>
              <w:spacing w:after="0"/>
              <w:jc w:val="center"/>
              <w:rPr>
                <w:ins w:id="7" w:author="Chao Wei" w:date="2020-04-09T11:19:00Z"/>
                <w:rFonts w:ascii="Arial" w:hAnsi="Arial"/>
                <w:sz w:val="18"/>
              </w:rPr>
            </w:pPr>
            <w:ins w:id="8" w:author="Chao Wei" w:date="2020-04-09T11:20:00Z">
              <w:r>
                <w:rPr>
                  <w:rFonts w:ascii="Arial" w:hAnsi="Arial"/>
                  <w:sz w:val="18"/>
                </w:rPr>
                <w:t>set to ‘0’</w:t>
              </w:r>
            </w:ins>
          </w:p>
        </w:tc>
      </w:tr>
      <w:tr w:rsidR="005701B8" w:rsidRPr="00AB3193" w14:paraId="34C760D5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E38B79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B3193">
              <w:rPr>
                <w:rFonts w:ascii="Arial" w:hAnsi="Arial"/>
                <w:b/>
                <w:sz w:val="18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6A86EE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B3193">
              <w:rPr>
                <w:rFonts w:ascii="Arial" w:hAnsi="Arial"/>
                <w:sz w:val="18"/>
              </w:rPr>
              <w:t>set to '0'</w:t>
            </w:r>
          </w:p>
        </w:tc>
      </w:tr>
      <w:tr w:rsidR="005701B8" w:rsidRPr="00AB3193" w14:paraId="0EF2ED06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DA9555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B3193">
              <w:rPr>
                <w:rFonts w:ascii="Arial" w:hAnsi="Arial"/>
                <w:b/>
                <w:sz w:val="18"/>
              </w:rPr>
              <w:t>Modulation and coding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9FC26E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B3193">
              <w:rPr>
                <w:rFonts w:ascii="Arial" w:hAnsi="Arial"/>
                <w:sz w:val="18"/>
              </w:rPr>
              <w:t>set to '0000'</w:t>
            </w:r>
          </w:p>
        </w:tc>
      </w:tr>
      <w:tr w:rsidR="005701B8" w:rsidRPr="00AB3193" w14:paraId="3B7CA1AF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7BCAB6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B3193">
              <w:rPr>
                <w:rFonts w:ascii="Arial" w:hAnsi="Arial"/>
                <w:b/>
                <w:sz w:val="18"/>
              </w:rPr>
              <w:t>Resource assignment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1C5F30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B3193">
              <w:rPr>
                <w:rFonts w:ascii="Arial" w:hAnsi="Arial"/>
                <w:sz w:val="18"/>
              </w:rPr>
              <w:t>set to '000'</w:t>
            </w:r>
          </w:p>
        </w:tc>
      </w:tr>
    </w:tbl>
    <w:p w14:paraId="375389F8" w14:textId="77777777" w:rsidR="005701B8" w:rsidRPr="00AB3193" w:rsidRDefault="005701B8" w:rsidP="005701B8">
      <w:pPr>
        <w:rPr>
          <w:lang w:eastAsia="zh-CN"/>
        </w:rPr>
      </w:pPr>
    </w:p>
    <w:p w14:paraId="1AE0CF4E" w14:textId="77777777" w:rsidR="005701B8" w:rsidRPr="00AB3193" w:rsidRDefault="005701B8" w:rsidP="005701B8">
      <w:pPr>
        <w:pStyle w:val="TH"/>
      </w:pPr>
      <w:r w:rsidRPr="00AB3193">
        <w:t>Table 16.6.3-</w:t>
      </w:r>
      <w:r w:rsidRPr="00AB3193">
        <w:rPr>
          <w:rFonts w:eastAsia="宋体"/>
          <w:lang w:eastAsia="zh-CN"/>
        </w:rPr>
        <w:t>2</w:t>
      </w:r>
      <w:r w:rsidRPr="00AB3193">
        <w:t xml:space="preserve">: Special fields for Semi-Persistent Scheduling </w:t>
      </w:r>
      <w:r w:rsidRPr="00AB3193">
        <w:rPr>
          <w:rFonts w:eastAsia="宋体" w:hint="eastAsia"/>
          <w:lang w:eastAsia="zh-CN"/>
        </w:rPr>
        <w:t xml:space="preserve">Release </w:t>
      </w:r>
      <w:r w:rsidRPr="00AB3193">
        <w:t>NPDCCH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1"/>
        <w:gridCol w:w="1218"/>
      </w:tblGrid>
      <w:tr w:rsidR="005701B8" w:rsidRPr="00AB3193" w14:paraId="62DF8180" w14:textId="77777777" w:rsidTr="00B02A99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D7D9F81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75CEC3C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B3193">
              <w:rPr>
                <w:rFonts w:ascii="Arial" w:hAnsi="Arial" w:hint="eastAsia"/>
                <w:b/>
                <w:sz w:val="18"/>
                <w:lang w:eastAsia="zh-CN"/>
              </w:rPr>
              <w:t>DCI format</w:t>
            </w:r>
            <w:r w:rsidRPr="00AB3193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AB3193">
              <w:rPr>
                <w:rFonts w:ascii="Arial" w:hAnsi="Arial"/>
                <w:b/>
                <w:sz w:val="18"/>
                <w:lang w:val="en-US"/>
              </w:rPr>
              <w:t>N0</w:t>
            </w:r>
          </w:p>
        </w:tc>
      </w:tr>
      <w:tr w:rsidR="005701B8" w:rsidRPr="00AB3193" w14:paraId="2517A4B7" w14:textId="77777777" w:rsidTr="00B02A99">
        <w:trPr>
          <w:cantSplit/>
          <w:trHeight w:val="161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78052F" w14:textId="4F13896E" w:rsidR="005701B8" w:rsidRPr="00AB3193" w:rsidRDefault="00570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  <w:pPrChange w:id="9" w:author="Chao Wei" w:date="2020-04-09T11:21:00Z">
                <w:pPr>
                  <w:keepNext/>
                  <w:keepLines/>
                  <w:spacing w:after="0"/>
                </w:pPr>
              </w:pPrChange>
            </w:pPr>
            <w:r w:rsidRPr="00AB3193">
              <w:rPr>
                <w:rFonts w:ascii="Arial" w:hAnsi="Arial"/>
                <w:b/>
                <w:sz w:val="18"/>
                <w:lang w:val="en-US"/>
              </w:rPr>
              <w:t>HARQ process number (present if UE is configured with 2 uplink HARQ processes</w:t>
            </w:r>
            <w:ins w:id="10" w:author="Chao Wei" w:date="2020-04-09T11:20:00Z">
              <w:r w:rsidR="00AF6126">
                <w:rPr>
                  <w:rFonts w:ascii="Arial" w:hAnsi="Arial"/>
                  <w:b/>
                  <w:sz w:val="18"/>
                  <w:lang w:val="en-US"/>
                </w:rPr>
                <w:t xml:space="preserve"> or </w:t>
              </w:r>
              <w:r w:rsidR="00AF6126"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</w:rPr>
                <w:t>higher layer parameter multi-TB-Unicast-config</w:t>
              </w:r>
            </w:ins>
            <w:r w:rsidRPr="00AB3193">
              <w:rPr>
                <w:rFonts w:ascii="Arial" w:hAnsi="Arial"/>
                <w:b/>
                <w:sz w:val="18"/>
                <w:lang w:val="en-US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6BB551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B3193">
              <w:rPr>
                <w:rFonts w:ascii="Arial" w:hAnsi="Arial"/>
                <w:sz w:val="18"/>
              </w:rPr>
              <w:t>set to '0'</w:t>
            </w:r>
          </w:p>
        </w:tc>
      </w:tr>
      <w:tr w:rsidR="00AF6126" w:rsidRPr="00AB3193" w14:paraId="3E02EFF0" w14:textId="77777777" w:rsidTr="00B02A99">
        <w:trPr>
          <w:cantSplit/>
          <w:trHeight w:val="161"/>
          <w:jc w:val="center"/>
          <w:ins w:id="11" w:author="Chao Wei" w:date="2020-04-09T11:21:00Z"/>
        </w:trPr>
        <w:tc>
          <w:tcPr>
            <w:tcW w:w="0" w:type="auto"/>
            <w:shd w:val="clear" w:color="auto" w:fill="auto"/>
            <w:vAlign w:val="center"/>
          </w:tcPr>
          <w:p w14:paraId="710A9297" w14:textId="6626FDE2" w:rsidR="00AF6126" w:rsidRPr="00AB3193" w:rsidRDefault="00AF6126" w:rsidP="00AF6126">
            <w:pPr>
              <w:keepNext/>
              <w:keepLines/>
              <w:spacing w:after="0"/>
              <w:jc w:val="center"/>
              <w:rPr>
                <w:ins w:id="12" w:author="Chao Wei" w:date="2020-04-09T11:21:00Z"/>
                <w:rFonts w:ascii="Arial" w:hAnsi="Arial"/>
                <w:b/>
                <w:sz w:val="18"/>
                <w:lang w:val="en-US"/>
              </w:rPr>
            </w:pPr>
            <w:ins w:id="13" w:author="Chao Wei" w:date="2020-04-09T11:21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</w:rPr>
                <w:t>Number of scheduled TB for Unicast (present if UE is configured with higher layer parameter multi-TB-Unicast-config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DA6AB35" w14:textId="6B72B172" w:rsidR="00AF6126" w:rsidRPr="00AB3193" w:rsidRDefault="00AF6126" w:rsidP="00B02A99">
            <w:pPr>
              <w:keepNext/>
              <w:keepLines/>
              <w:spacing w:after="0"/>
              <w:jc w:val="center"/>
              <w:rPr>
                <w:ins w:id="14" w:author="Chao Wei" w:date="2020-04-09T11:21:00Z"/>
                <w:rFonts w:ascii="Arial" w:hAnsi="Arial"/>
                <w:sz w:val="18"/>
              </w:rPr>
            </w:pPr>
            <w:ins w:id="15" w:author="Chao Wei" w:date="2020-04-09T11:21:00Z">
              <w:r>
                <w:rPr>
                  <w:rFonts w:ascii="Arial" w:hAnsi="Arial"/>
                  <w:sz w:val="18"/>
                </w:rPr>
                <w:t>set to ‘0’</w:t>
              </w:r>
            </w:ins>
          </w:p>
        </w:tc>
      </w:tr>
      <w:tr w:rsidR="005701B8" w:rsidRPr="00AB3193" w14:paraId="39AE3DC9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16D47A" w14:textId="77777777" w:rsidR="005701B8" w:rsidRPr="00AB3193" w:rsidRDefault="00570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  <w:pPrChange w:id="16" w:author="Chao Wei" w:date="2020-04-09T11:21:00Z">
                <w:pPr>
                  <w:keepNext/>
                  <w:keepLines/>
                  <w:spacing w:after="0"/>
                </w:pPr>
              </w:pPrChange>
            </w:pPr>
            <w:r w:rsidRPr="00AB3193">
              <w:rPr>
                <w:rFonts w:ascii="Arial" w:hAnsi="Arial"/>
                <w:b/>
                <w:sz w:val="18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E2178C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3193">
              <w:rPr>
                <w:rFonts w:ascii="Arial" w:hAnsi="Arial"/>
                <w:sz w:val="18"/>
              </w:rPr>
              <w:t>set to '0'</w:t>
            </w:r>
          </w:p>
        </w:tc>
      </w:tr>
      <w:tr w:rsidR="005701B8" w:rsidRPr="00AB3193" w14:paraId="2C6BE84B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851F62" w14:textId="77777777" w:rsidR="005701B8" w:rsidRPr="00AB3193" w:rsidRDefault="00570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  <w:pPrChange w:id="17" w:author="Chao Wei" w:date="2020-04-09T11:21:00Z">
                <w:pPr>
                  <w:keepNext/>
                  <w:keepLines/>
                  <w:spacing w:after="0"/>
                </w:pPr>
              </w:pPrChange>
            </w:pPr>
            <w:r w:rsidRPr="00AB3193">
              <w:rPr>
                <w:rFonts w:ascii="Arial" w:hAnsi="Arial"/>
                <w:b/>
                <w:sz w:val="18"/>
              </w:rPr>
              <w:t>Repetition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11EADC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3193">
              <w:rPr>
                <w:rFonts w:ascii="Arial" w:hAnsi="Arial"/>
                <w:sz w:val="18"/>
              </w:rPr>
              <w:t>set to '000'</w:t>
            </w:r>
          </w:p>
        </w:tc>
      </w:tr>
      <w:tr w:rsidR="005701B8" w:rsidRPr="00AB3193" w14:paraId="271F8DF8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BB4E14" w14:textId="77777777" w:rsidR="005701B8" w:rsidRPr="00AB3193" w:rsidRDefault="00570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  <w:pPrChange w:id="18" w:author="Chao Wei" w:date="2020-04-09T11:21:00Z">
                <w:pPr>
                  <w:keepNext/>
                  <w:keepLines/>
                  <w:spacing w:after="0"/>
                </w:pPr>
              </w:pPrChange>
            </w:pPr>
            <w:r w:rsidRPr="00AB3193">
              <w:rPr>
                <w:rFonts w:ascii="Arial" w:hAnsi="Arial"/>
                <w:b/>
                <w:sz w:val="18"/>
              </w:rPr>
              <w:t>Modulation and coding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AF1E06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3193">
              <w:rPr>
                <w:rFonts w:ascii="Arial" w:hAnsi="Arial"/>
                <w:sz w:val="18"/>
              </w:rPr>
              <w:t>set to '1111'</w:t>
            </w:r>
          </w:p>
        </w:tc>
      </w:tr>
      <w:tr w:rsidR="005701B8" w:rsidRPr="00AB3193" w14:paraId="42EDD09C" w14:textId="77777777" w:rsidTr="00B02A9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962902" w14:textId="77777777" w:rsidR="005701B8" w:rsidRPr="00AB3193" w:rsidRDefault="00570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  <w:pPrChange w:id="19" w:author="Chao Wei" w:date="2020-04-09T11:21:00Z">
                <w:pPr>
                  <w:keepNext/>
                  <w:keepLines/>
                  <w:spacing w:after="0"/>
                </w:pPr>
              </w:pPrChange>
            </w:pPr>
            <w:r w:rsidRPr="00AB3193">
              <w:rPr>
                <w:rFonts w:ascii="Arial" w:hAnsi="Arial"/>
                <w:b/>
                <w:sz w:val="18"/>
              </w:rPr>
              <w:t>Subcarrier indication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AFD0E6" w14:textId="77777777" w:rsidR="005701B8" w:rsidRPr="00AB3193" w:rsidRDefault="005701B8" w:rsidP="00B02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3193">
              <w:rPr>
                <w:rFonts w:ascii="Arial" w:hAnsi="Arial"/>
                <w:sz w:val="18"/>
                <w:lang w:val="en-US"/>
              </w:rPr>
              <w:t>S</w:t>
            </w:r>
            <w:r w:rsidRPr="00AB3193">
              <w:rPr>
                <w:rFonts w:ascii="Arial" w:hAnsi="Arial" w:hint="eastAsia"/>
                <w:sz w:val="18"/>
                <w:lang w:val="en-US"/>
              </w:rPr>
              <w:t xml:space="preserve">et to </w:t>
            </w:r>
            <w:r w:rsidRPr="00AB3193">
              <w:rPr>
                <w:rFonts w:ascii="Arial" w:hAnsi="Arial"/>
                <w:sz w:val="18"/>
                <w:lang w:val="en-US"/>
              </w:rPr>
              <w:t>all '</w:t>
            </w:r>
            <w:r w:rsidRPr="00AB3193">
              <w:rPr>
                <w:rFonts w:ascii="Arial" w:hAnsi="Arial" w:hint="eastAsia"/>
                <w:sz w:val="18"/>
                <w:lang w:val="en-US"/>
              </w:rPr>
              <w:t>1</w:t>
            </w:r>
            <w:r w:rsidRPr="00AB3193">
              <w:rPr>
                <w:rFonts w:ascii="Arial" w:hAnsi="Arial"/>
                <w:sz w:val="18"/>
                <w:lang w:val="en-US"/>
              </w:rPr>
              <w:t>'</w:t>
            </w:r>
            <w:r w:rsidRPr="00AB3193">
              <w:rPr>
                <w:rFonts w:ascii="Arial" w:hAnsi="Arial" w:hint="eastAsia"/>
                <w:sz w:val="18"/>
                <w:lang w:val="en-US"/>
              </w:rPr>
              <w:t>s</w:t>
            </w:r>
          </w:p>
        </w:tc>
      </w:tr>
    </w:tbl>
    <w:p w14:paraId="6D8B378A" w14:textId="77777777" w:rsidR="005C4B75" w:rsidRPr="00106C5D" w:rsidRDefault="005C4B75" w:rsidP="00971D80">
      <w:pPr>
        <w:jc w:val="center"/>
        <w:rPr>
          <w:b/>
          <w:bCs/>
          <w:color w:val="FF0000"/>
          <w:sz w:val="24"/>
          <w:szCs w:val="24"/>
        </w:rPr>
      </w:pPr>
    </w:p>
    <w:p w14:paraId="3AD0D6D2" w14:textId="0905DE28" w:rsidR="00A47B35" w:rsidRPr="0030762D" w:rsidRDefault="00106C5D" w:rsidP="009D2B50">
      <w:pPr>
        <w:jc w:val="center"/>
        <w:rPr>
          <w:b/>
          <w:bCs/>
        </w:rPr>
      </w:pPr>
      <w:r w:rsidRPr="00106C5D">
        <w:rPr>
          <w:b/>
          <w:bCs/>
          <w:highlight w:val="yellow"/>
        </w:rPr>
        <w:t>&lt;/TP&gt;</w:t>
      </w:r>
      <w:bookmarkStart w:id="20" w:name="_GoBack"/>
      <w:bookmarkEnd w:id="20"/>
    </w:p>
    <w:sectPr w:rsidR="00A47B35" w:rsidRPr="0030762D" w:rsidSect="00D64908">
      <w:headerReference w:type="even" r:id="rId29"/>
      <w:footerReference w:type="even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26939" w14:textId="77777777" w:rsidR="005F5D35" w:rsidRDefault="005F5D35">
      <w:pPr>
        <w:spacing w:after="0"/>
      </w:pPr>
      <w:r>
        <w:separator/>
      </w:r>
    </w:p>
  </w:endnote>
  <w:endnote w:type="continuationSeparator" w:id="0">
    <w:p w14:paraId="4CF57599" w14:textId="77777777" w:rsidR="005F5D35" w:rsidRDefault="005F5D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862E2" w14:textId="77777777" w:rsidR="002E3238" w:rsidRDefault="002E3238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A64546" w14:textId="77777777" w:rsidR="002E3238" w:rsidRDefault="002E323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CE8A7" w14:textId="77777777" w:rsidR="002E3238" w:rsidRDefault="002E3238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04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0476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492BE" w14:textId="77777777" w:rsidR="005F5D35" w:rsidRDefault="005F5D35">
      <w:pPr>
        <w:spacing w:after="0"/>
      </w:pPr>
      <w:r>
        <w:separator/>
      </w:r>
    </w:p>
  </w:footnote>
  <w:footnote w:type="continuationSeparator" w:id="0">
    <w:p w14:paraId="2C7F346B" w14:textId="77777777" w:rsidR="005F5D35" w:rsidRDefault="005F5D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427B" w14:textId="77777777" w:rsidR="002E3238" w:rsidRDefault="002E3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15.55pt;height:15.55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A1783F"/>
    <w:multiLevelType w:val="hybridMultilevel"/>
    <w:tmpl w:val="A15E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93F607C"/>
    <w:multiLevelType w:val="hybridMultilevel"/>
    <w:tmpl w:val="70D06EB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B37E83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E80C8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  <w:b/>
        <w:u w:val="single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E49AA"/>
    <w:multiLevelType w:val="hybridMultilevel"/>
    <w:tmpl w:val="96EA0762"/>
    <w:lvl w:ilvl="0" w:tplc="6FCC509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72AAD"/>
    <w:multiLevelType w:val="hybridMultilevel"/>
    <w:tmpl w:val="D7F66F5A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8274E"/>
    <w:multiLevelType w:val="hybridMultilevel"/>
    <w:tmpl w:val="42BCB6A4"/>
    <w:lvl w:ilvl="0" w:tplc="6FCC509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505B26"/>
    <w:multiLevelType w:val="multilevel"/>
    <w:tmpl w:val="1EB2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8E598B"/>
    <w:multiLevelType w:val="hybridMultilevel"/>
    <w:tmpl w:val="07F21328"/>
    <w:lvl w:ilvl="0" w:tplc="6FCC509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73A67"/>
    <w:multiLevelType w:val="hybridMultilevel"/>
    <w:tmpl w:val="F77CF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25518"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C12CC"/>
    <w:multiLevelType w:val="hybridMultilevel"/>
    <w:tmpl w:val="99F83EB4"/>
    <w:lvl w:ilvl="0" w:tplc="6FCC509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E80C8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  <w:b/>
        <w:u w:val="single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D1B2D"/>
    <w:multiLevelType w:val="hybridMultilevel"/>
    <w:tmpl w:val="A7A4BC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02F96"/>
    <w:multiLevelType w:val="hybridMultilevel"/>
    <w:tmpl w:val="F8F45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9D1A32"/>
    <w:multiLevelType w:val="hybridMultilevel"/>
    <w:tmpl w:val="5992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1575E"/>
    <w:multiLevelType w:val="hybridMultilevel"/>
    <w:tmpl w:val="E44A7A2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529B"/>
    <w:multiLevelType w:val="hybridMultilevel"/>
    <w:tmpl w:val="A0347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0145B"/>
    <w:multiLevelType w:val="hybridMultilevel"/>
    <w:tmpl w:val="E5CC4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B1A6D"/>
    <w:multiLevelType w:val="hybridMultilevel"/>
    <w:tmpl w:val="14E60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776BE"/>
    <w:multiLevelType w:val="hybridMultilevel"/>
    <w:tmpl w:val="5316D2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0431E"/>
    <w:multiLevelType w:val="hybridMultilevel"/>
    <w:tmpl w:val="0E4E27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7C19B8"/>
    <w:multiLevelType w:val="hybridMultilevel"/>
    <w:tmpl w:val="477E3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617E6"/>
    <w:multiLevelType w:val="hybridMultilevel"/>
    <w:tmpl w:val="1278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F3C1B"/>
    <w:multiLevelType w:val="hybridMultilevel"/>
    <w:tmpl w:val="2160C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8"/>
  </w:num>
  <w:num w:numId="4">
    <w:abstractNumId w:val="9"/>
  </w:num>
  <w:num w:numId="5">
    <w:abstractNumId w:val="4"/>
  </w:num>
  <w:num w:numId="6">
    <w:abstractNumId w:val="8"/>
  </w:num>
  <w:num w:numId="7">
    <w:abstractNumId w:val="26"/>
  </w:num>
  <w:num w:numId="8">
    <w:abstractNumId w:val="10"/>
  </w:num>
  <w:num w:numId="9">
    <w:abstractNumId w:val="12"/>
  </w:num>
  <w:num w:numId="10">
    <w:abstractNumId w:val="27"/>
  </w:num>
  <w:num w:numId="11">
    <w:abstractNumId w:val="6"/>
  </w:num>
  <w:num w:numId="12">
    <w:abstractNumId w:val="17"/>
  </w:num>
  <w:num w:numId="13">
    <w:abstractNumId w:val="31"/>
  </w:num>
  <w:num w:numId="14">
    <w:abstractNumId w:val="30"/>
  </w:num>
  <w:num w:numId="15">
    <w:abstractNumId w:val="19"/>
  </w:num>
  <w:num w:numId="16">
    <w:abstractNumId w:val="28"/>
  </w:num>
  <w:num w:numId="17">
    <w:abstractNumId w:val="16"/>
  </w:num>
  <w:num w:numId="18">
    <w:abstractNumId w:val="7"/>
  </w:num>
  <w:num w:numId="19">
    <w:abstractNumId w:val="32"/>
  </w:num>
  <w:num w:numId="20">
    <w:abstractNumId w:val="24"/>
  </w:num>
  <w:num w:numId="21">
    <w:abstractNumId w:val="14"/>
  </w:num>
  <w:num w:numId="22">
    <w:abstractNumId w:val="5"/>
  </w:num>
  <w:num w:numId="23">
    <w:abstractNumId w:val="13"/>
  </w:num>
  <w:num w:numId="24">
    <w:abstractNumId w:val="23"/>
  </w:num>
  <w:num w:numId="25">
    <w:abstractNumId w:val="3"/>
  </w:num>
  <w:num w:numId="26">
    <w:abstractNumId w:val="22"/>
  </w:num>
  <w:num w:numId="27">
    <w:abstractNumId w:val="29"/>
  </w:num>
  <w:num w:numId="28">
    <w:abstractNumId w:val="1"/>
  </w:num>
  <w:num w:numId="29">
    <w:abstractNumId w:val="20"/>
  </w:num>
  <w:num w:numId="30">
    <w:abstractNumId w:val="25"/>
  </w:num>
  <w:num w:numId="31">
    <w:abstractNumId w:val="21"/>
  </w:num>
  <w:num w:numId="32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3495"/>
    <w:rsid w:val="000038FD"/>
    <w:rsid w:val="000050A1"/>
    <w:rsid w:val="00014464"/>
    <w:rsid w:val="00017C3E"/>
    <w:rsid w:val="00020376"/>
    <w:rsid w:val="000223E0"/>
    <w:rsid w:val="00022E30"/>
    <w:rsid w:val="000255B6"/>
    <w:rsid w:val="00026AF9"/>
    <w:rsid w:val="00027BE9"/>
    <w:rsid w:val="0003062D"/>
    <w:rsid w:val="00030B5C"/>
    <w:rsid w:val="00032375"/>
    <w:rsid w:val="00033921"/>
    <w:rsid w:val="00042F52"/>
    <w:rsid w:val="000436C9"/>
    <w:rsid w:val="00043D9B"/>
    <w:rsid w:val="000451AA"/>
    <w:rsid w:val="000477DB"/>
    <w:rsid w:val="000504A9"/>
    <w:rsid w:val="00051B4F"/>
    <w:rsid w:val="0005434E"/>
    <w:rsid w:val="000569DE"/>
    <w:rsid w:val="00056AF3"/>
    <w:rsid w:val="00060B23"/>
    <w:rsid w:val="00061369"/>
    <w:rsid w:val="00061E4E"/>
    <w:rsid w:val="000705C1"/>
    <w:rsid w:val="000724E6"/>
    <w:rsid w:val="000732D4"/>
    <w:rsid w:val="00073455"/>
    <w:rsid w:val="0007399E"/>
    <w:rsid w:val="00080A0B"/>
    <w:rsid w:val="00082649"/>
    <w:rsid w:val="00082878"/>
    <w:rsid w:val="00082F68"/>
    <w:rsid w:val="000830CE"/>
    <w:rsid w:val="0008429A"/>
    <w:rsid w:val="00085808"/>
    <w:rsid w:val="00091034"/>
    <w:rsid w:val="00091C21"/>
    <w:rsid w:val="00093F0E"/>
    <w:rsid w:val="000A1958"/>
    <w:rsid w:val="000A2893"/>
    <w:rsid w:val="000A2D8A"/>
    <w:rsid w:val="000A36B5"/>
    <w:rsid w:val="000A6654"/>
    <w:rsid w:val="000A74CA"/>
    <w:rsid w:val="000B2015"/>
    <w:rsid w:val="000C1404"/>
    <w:rsid w:val="000C2130"/>
    <w:rsid w:val="000D28DD"/>
    <w:rsid w:val="000D39BA"/>
    <w:rsid w:val="000D3D8C"/>
    <w:rsid w:val="000D40C6"/>
    <w:rsid w:val="000D4F00"/>
    <w:rsid w:val="000E013D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56E3"/>
    <w:rsid w:val="00105E28"/>
    <w:rsid w:val="00106C5D"/>
    <w:rsid w:val="001074C3"/>
    <w:rsid w:val="00107B35"/>
    <w:rsid w:val="00110D6B"/>
    <w:rsid w:val="001127C8"/>
    <w:rsid w:val="0011444C"/>
    <w:rsid w:val="001148FD"/>
    <w:rsid w:val="00114A3A"/>
    <w:rsid w:val="00121792"/>
    <w:rsid w:val="00122277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F47"/>
    <w:rsid w:val="00165DFB"/>
    <w:rsid w:val="00167516"/>
    <w:rsid w:val="00176E75"/>
    <w:rsid w:val="00177C78"/>
    <w:rsid w:val="00180528"/>
    <w:rsid w:val="00180C0A"/>
    <w:rsid w:val="00186AC0"/>
    <w:rsid w:val="00192A4C"/>
    <w:rsid w:val="001A4018"/>
    <w:rsid w:val="001A4D6B"/>
    <w:rsid w:val="001A6ACE"/>
    <w:rsid w:val="001A7175"/>
    <w:rsid w:val="001B0F7A"/>
    <w:rsid w:val="001B1F77"/>
    <w:rsid w:val="001B3DAD"/>
    <w:rsid w:val="001B4B20"/>
    <w:rsid w:val="001C3423"/>
    <w:rsid w:val="001D514B"/>
    <w:rsid w:val="001E0374"/>
    <w:rsid w:val="001E574F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7CEB"/>
    <w:rsid w:val="00242626"/>
    <w:rsid w:val="00243E6F"/>
    <w:rsid w:val="002458FF"/>
    <w:rsid w:val="002468E3"/>
    <w:rsid w:val="00262AE5"/>
    <w:rsid w:val="00264228"/>
    <w:rsid w:val="00264A5F"/>
    <w:rsid w:val="00270364"/>
    <w:rsid w:val="00270438"/>
    <w:rsid w:val="00271968"/>
    <w:rsid w:val="00273DBD"/>
    <w:rsid w:val="002772CA"/>
    <w:rsid w:val="00293595"/>
    <w:rsid w:val="00294D8B"/>
    <w:rsid w:val="00296E4A"/>
    <w:rsid w:val="002A19EA"/>
    <w:rsid w:val="002A3C64"/>
    <w:rsid w:val="002A3D21"/>
    <w:rsid w:val="002A4C06"/>
    <w:rsid w:val="002B1A75"/>
    <w:rsid w:val="002B22E2"/>
    <w:rsid w:val="002B32F0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6863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2F5A3F"/>
    <w:rsid w:val="00303050"/>
    <w:rsid w:val="0030762D"/>
    <w:rsid w:val="00313319"/>
    <w:rsid w:val="00313AE3"/>
    <w:rsid w:val="003140CB"/>
    <w:rsid w:val="003141DD"/>
    <w:rsid w:val="00316B3D"/>
    <w:rsid w:val="0032030C"/>
    <w:rsid w:val="003217DC"/>
    <w:rsid w:val="003246C6"/>
    <w:rsid w:val="003250E8"/>
    <w:rsid w:val="00325C85"/>
    <w:rsid w:val="00327AE4"/>
    <w:rsid w:val="003322AE"/>
    <w:rsid w:val="00332736"/>
    <w:rsid w:val="0033449B"/>
    <w:rsid w:val="00341898"/>
    <w:rsid w:val="00347C92"/>
    <w:rsid w:val="00351F9F"/>
    <w:rsid w:val="0035457E"/>
    <w:rsid w:val="003553AC"/>
    <w:rsid w:val="00355EA5"/>
    <w:rsid w:val="00362D48"/>
    <w:rsid w:val="003632D2"/>
    <w:rsid w:val="003632E7"/>
    <w:rsid w:val="003707F8"/>
    <w:rsid w:val="00371EF2"/>
    <w:rsid w:val="003759A6"/>
    <w:rsid w:val="00375DDB"/>
    <w:rsid w:val="0037605F"/>
    <w:rsid w:val="00384057"/>
    <w:rsid w:val="00384D94"/>
    <w:rsid w:val="0038632E"/>
    <w:rsid w:val="003903F9"/>
    <w:rsid w:val="00395EFD"/>
    <w:rsid w:val="003962D7"/>
    <w:rsid w:val="00397142"/>
    <w:rsid w:val="00397A3C"/>
    <w:rsid w:val="003A1B84"/>
    <w:rsid w:val="003A39E8"/>
    <w:rsid w:val="003A486A"/>
    <w:rsid w:val="003A6075"/>
    <w:rsid w:val="003A663F"/>
    <w:rsid w:val="003A6AF9"/>
    <w:rsid w:val="003A7129"/>
    <w:rsid w:val="003A7839"/>
    <w:rsid w:val="003B0A4D"/>
    <w:rsid w:val="003B3451"/>
    <w:rsid w:val="003B3A83"/>
    <w:rsid w:val="003B5170"/>
    <w:rsid w:val="003B6EE7"/>
    <w:rsid w:val="003B7A74"/>
    <w:rsid w:val="003C0CBB"/>
    <w:rsid w:val="003C2394"/>
    <w:rsid w:val="003C24EB"/>
    <w:rsid w:val="003D073B"/>
    <w:rsid w:val="003D0AF6"/>
    <w:rsid w:val="003D5166"/>
    <w:rsid w:val="003D5790"/>
    <w:rsid w:val="003D60B0"/>
    <w:rsid w:val="003D6E0F"/>
    <w:rsid w:val="003D7A21"/>
    <w:rsid w:val="003E110C"/>
    <w:rsid w:val="003F03CD"/>
    <w:rsid w:val="003F0EB5"/>
    <w:rsid w:val="003F33A8"/>
    <w:rsid w:val="004047D2"/>
    <w:rsid w:val="00405484"/>
    <w:rsid w:val="004068B5"/>
    <w:rsid w:val="00410919"/>
    <w:rsid w:val="00411978"/>
    <w:rsid w:val="004138B8"/>
    <w:rsid w:val="00414BBC"/>
    <w:rsid w:val="004169A7"/>
    <w:rsid w:val="004215FD"/>
    <w:rsid w:val="00422BD5"/>
    <w:rsid w:val="00424654"/>
    <w:rsid w:val="00424EEF"/>
    <w:rsid w:val="00425756"/>
    <w:rsid w:val="00426203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4575"/>
    <w:rsid w:val="00454677"/>
    <w:rsid w:val="00454E9F"/>
    <w:rsid w:val="0045681A"/>
    <w:rsid w:val="00456898"/>
    <w:rsid w:val="00456B03"/>
    <w:rsid w:val="00461FEA"/>
    <w:rsid w:val="00464B05"/>
    <w:rsid w:val="00465975"/>
    <w:rsid w:val="00465B3C"/>
    <w:rsid w:val="00472CC8"/>
    <w:rsid w:val="00472E8D"/>
    <w:rsid w:val="0047407C"/>
    <w:rsid w:val="004745B4"/>
    <w:rsid w:val="00481796"/>
    <w:rsid w:val="004910A6"/>
    <w:rsid w:val="0049116E"/>
    <w:rsid w:val="0049404B"/>
    <w:rsid w:val="00495C48"/>
    <w:rsid w:val="00495ED1"/>
    <w:rsid w:val="00497A8F"/>
    <w:rsid w:val="004A1C28"/>
    <w:rsid w:val="004A2781"/>
    <w:rsid w:val="004A6550"/>
    <w:rsid w:val="004B4E52"/>
    <w:rsid w:val="004B5188"/>
    <w:rsid w:val="004B665D"/>
    <w:rsid w:val="004B7FF5"/>
    <w:rsid w:val="004C0A91"/>
    <w:rsid w:val="004C6EEF"/>
    <w:rsid w:val="004D1986"/>
    <w:rsid w:val="004D1B9F"/>
    <w:rsid w:val="004E0AEF"/>
    <w:rsid w:val="004E0C2A"/>
    <w:rsid w:val="004E445F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B90"/>
    <w:rsid w:val="00531FEA"/>
    <w:rsid w:val="005320E6"/>
    <w:rsid w:val="00537C49"/>
    <w:rsid w:val="0054039E"/>
    <w:rsid w:val="00540793"/>
    <w:rsid w:val="005422B7"/>
    <w:rsid w:val="00542861"/>
    <w:rsid w:val="00553831"/>
    <w:rsid w:val="00560454"/>
    <w:rsid w:val="00562129"/>
    <w:rsid w:val="0056364E"/>
    <w:rsid w:val="005649C8"/>
    <w:rsid w:val="00565FC7"/>
    <w:rsid w:val="005674BE"/>
    <w:rsid w:val="005701B8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6D68"/>
    <w:rsid w:val="005976C2"/>
    <w:rsid w:val="005A0670"/>
    <w:rsid w:val="005A09FF"/>
    <w:rsid w:val="005A0CB5"/>
    <w:rsid w:val="005A0D27"/>
    <w:rsid w:val="005A4F98"/>
    <w:rsid w:val="005A793E"/>
    <w:rsid w:val="005B26C1"/>
    <w:rsid w:val="005B367C"/>
    <w:rsid w:val="005B3903"/>
    <w:rsid w:val="005B3A8B"/>
    <w:rsid w:val="005B428C"/>
    <w:rsid w:val="005C42CA"/>
    <w:rsid w:val="005C4B75"/>
    <w:rsid w:val="005D3A65"/>
    <w:rsid w:val="005D44F1"/>
    <w:rsid w:val="005D60C4"/>
    <w:rsid w:val="005E0722"/>
    <w:rsid w:val="005E1522"/>
    <w:rsid w:val="005F1912"/>
    <w:rsid w:val="005F1AFF"/>
    <w:rsid w:val="005F23D7"/>
    <w:rsid w:val="005F5D35"/>
    <w:rsid w:val="005F6DD0"/>
    <w:rsid w:val="006012CA"/>
    <w:rsid w:val="0060349E"/>
    <w:rsid w:val="00604828"/>
    <w:rsid w:val="00607BEC"/>
    <w:rsid w:val="0061018A"/>
    <w:rsid w:val="006120FC"/>
    <w:rsid w:val="006130DA"/>
    <w:rsid w:val="0061353D"/>
    <w:rsid w:val="006161EB"/>
    <w:rsid w:val="0061680D"/>
    <w:rsid w:val="00622923"/>
    <w:rsid w:val="00622C1C"/>
    <w:rsid w:val="00623635"/>
    <w:rsid w:val="0062378D"/>
    <w:rsid w:val="006256B1"/>
    <w:rsid w:val="00631434"/>
    <w:rsid w:val="006351C6"/>
    <w:rsid w:val="00647161"/>
    <w:rsid w:val="0065079C"/>
    <w:rsid w:val="00651188"/>
    <w:rsid w:val="00652888"/>
    <w:rsid w:val="00653AB7"/>
    <w:rsid w:val="00655255"/>
    <w:rsid w:val="006570EE"/>
    <w:rsid w:val="00660055"/>
    <w:rsid w:val="006645F1"/>
    <w:rsid w:val="00667109"/>
    <w:rsid w:val="00667CD8"/>
    <w:rsid w:val="0067152C"/>
    <w:rsid w:val="00671DB6"/>
    <w:rsid w:val="00673552"/>
    <w:rsid w:val="00673B0B"/>
    <w:rsid w:val="00677385"/>
    <w:rsid w:val="00677DEB"/>
    <w:rsid w:val="006806B8"/>
    <w:rsid w:val="006812A5"/>
    <w:rsid w:val="0068336A"/>
    <w:rsid w:val="00685887"/>
    <w:rsid w:val="006859C2"/>
    <w:rsid w:val="00687F30"/>
    <w:rsid w:val="0069030A"/>
    <w:rsid w:val="00691481"/>
    <w:rsid w:val="0069481A"/>
    <w:rsid w:val="006A001E"/>
    <w:rsid w:val="006A0238"/>
    <w:rsid w:val="006A1BCD"/>
    <w:rsid w:val="006B09D9"/>
    <w:rsid w:val="006B0CE0"/>
    <w:rsid w:val="006B0FB7"/>
    <w:rsid w:val="006B44EA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1B37"/>
    <w:rsid w:val="006E6A62"/>
    <w:rsid w:val="006E798C"/>
    <w:rsid w:val="006F0EAD"/>
    <w:rsid w:val="006F3295"/>
    <w:rsid w:val="006F41D6"/>
    <w:rsid w:val="007064F7"/>
    <w:rsid w:val="00707B4E"/>
    <w:rsid w:val="007108E8"/>
    <w:rsid w:val="00711F63"/>
    <w:rsid w:val="00712ACF"/>
    <w:rsid w:val="00714376"/>
    <w:rsid w:val="00714A88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34B97"/>
    <w:rsid w:val="007352D2"/>
    <w:rsid w:val="00740D4C"/>
    <w:rsid w:val="00740E46"/>
    <w:rsid w:val="007418D3"/>
    <w:rsid w:val="00747AEF"/>
    <w:rsid w:val="00750C06"/>
    <w:rsid w:val="00752727"/>
    <w:rsid w:val="00753DB3"/>
    <w:rsid w:val="007609F3"/>
    <w:rsid w:val="007609FC"/>
    <w:rsid w:val="0076181A"/>
    <w:rsid w:val="00764E0B"/>
    <w:rsid w:val="007663F3"/>
    <w:rsid w:val="00770605"/>
    <w:rsid w:val="0077079A"/>
    <w:rsid w:val="0077342F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A63C4"/>
    <w:rsid w:val="007B4782"/>
    <w:rsid w:val="007B4938"/>
    <w:rsid w:val="007B6AE7"/>
    <w:rsid w:val="007C0239"/>
    <w:rsid w:val="007C2A28"/>
    <w:rsid w:val="007C32B2"/>
    <w:rsid w:val="007C401E"/>
    <w:rsid w:val="007D0724"/>
    <w:rsid w:val="007D3811"/>
    <w:rsid w:val="007D390F"/>
    <w:rsid w:val="007D4C69"/>
    <w:rsid w:val="007D4F1D"/>
    <w:rsid w:val="007D666C"/>
    <w:rsid w:val="007E022B"/>
    <w:rsid w:val="007E4B32"/>
    <w:rsid w:val="007E71AF"/>
    <w:rsid w:val="007F14B9"/>
    <w:rsid w:val="007F284B"/>
    <w:rsid w:val="007F61AC"/>
    <w:rsid w:val="007F6EB3"/>
    <w:rsid w:val="008019A1"/>
    <w:rsid w:val="008037E6"/>
    <w:rsid w:val="008051BB"/>
    <w:rsid w:val="008161E9"/>
    <w:rsid w:val="00816F28"/>
    <w:rsid w:val="008175CE"/>
    <w:rsid w:val="008229D2"/>
    <w:rsid w:val="008304D8"/>
    <w:rsid w:val="00831767"/>
    <w:rsid w:val="008343C9"/>
    <w:rsid w:val="00836238"/>
    <w:rsid w:val="0083685F"/>
    <w:rsid w:val="00837351"/>
    <w:rsid w:val="00843A94"/>
    <w:rsid w:val="00844297"/>
    <w:rsid w:val="0086634A"/>
    <w:rsid w:val="00866395"/>
    <w:rsid w:val="00870B13"/>
    <w:rsid w:val="00874D6E"/>
    <w:rsid w:val="008834B3"/>
    <w:rsid w:val="008867AB"/>
    <w:rsid w:val="00893D03"/>
    <w:rsid w:val="00893E0B"/>
    <w:rsid w:val="00894A33"/>
    <w:rsid w:val="008A327D"/>
    <w:rsid w:val="008A5212"/>
    <w:rsid w:val="008A6450"/>
    <w:rsid w:val="008B66DC"/>
    <w:rsid w:val="008B6E38"/>
    <w:rsid w:val="008B788F"/>
    <w:rsid w:val="008C0710"/>
    <w:rsid w:val="008C0E89"/>
    <w:rsid w:val="008C60BA"/>
    <w:rsid w:val="008D07AC"/>
    <w:rsid w:val="008E1427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904FDA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9ED"/>
    <w:rsid w:val="00935ABC"/>
    <w:rsid w:val="00937B76"/>
    <w:rsid w:val="00940D3D"/>
    <w:rsid w:val="00941BB6"/>
    <w:rsid w:val="009472CE"/>
    <w:rsid w:val="00950113"/>
    <w:rsid w:val="0095096D"/>
    <w:rsid w:val="00950B52"/>
    <w:rsid w:val="0095158E"/>
    <w:rsid w:val="00957F28"/>
    <w:rsid w:val="00964DEB"/>
    <w:rsid w:val="00966BD7"/>
    <w:rsid w:val="00971D80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117"/>
    <w:rsid w:val="0099569C"/>
    <w:rsid w:val="00995C3B"/>
    <w:rsid w:val="009A0307"/>
    <w:rsid w:val="009A15E5"/>
    <w:rsid w:val="009A1982"/>
    <w:rsid w:val="009A522D"/>
    <w:rsid w:val="009A525E"/>
    <w:rsid w:val="009A5A4B"/>
    <w:rsid w:val="009B06CB"/>
    <w:rsid w:val="009B11A8"/>
    <w:rsid w:val="009B7195"/>
    <w:rsid w:val="009C1806"/>
    <w:rsid w:val="009D08AC"/>
    <w:rsid w:val="009D2B50"/>
    <w:rsid w:val="009D54E5"/>
    <w:rsid w:val="009D5F54"/>
    <w:rsid w:val="009D6B86"/>
    <w:rsid w:val="009D7319"/>
    <w:rsid w:val="009E07EE"/>
    <w:rsid w:val="009E119F"/>
    <w:rsid w:val="009E407B"/>
    <w:rsid w:val="009F4E73"/>
    <w:rsid w:val="009F5276"/>
    <w:rsid w:val="009F6897"/>
    <w:rsid w:val="00A0336D"/>
    <w:rsid w:val="00A14B05"/>
    <w:rsid w:val="00A16B58"/>
    <w:rsid w:val="00A208D5"/>
    <w:rsid w:val="00A22268"/>
    <w:rsid w:val="00A23B92"/>
    <w:rsid w:val="00A23DAC"/>
    <w:rsid w:val="00A27F26"/>
    <w:rsid w:val="00A36291"/>
    <w:rsid w:val="00A377CC"/>
    <w:rsid w:val="00A41176"/>
    <w:rsid w:val="00A41538"/>
    <w:rsid w:val="00A42294"/>
    <w:rsid w:val="00A43597"/>
    <w:rsid w:val="00A47B35"/>
    <w:rsid w:val="00A5342B"/>
    <w:rsid w:val="00A55BF8"/>
    <w:rsid w:val="00A5681F"/>
    <w:rsid w:val="00A569C5"/>
    <w:rsid w:val="00A63C92"/>
    <w:rsid w:val="00A64E05"/>
    <w:rsid w:val="00A66680"/>
    <w:rsid w:val="00A67C85"/>
    <w:rsid w:val="00A70A46"/>
    <w:rsid w:val="00A71E35"/>
    <w:rsid w:val="00A74D3D"/>
    <w:rsid w:val="00A76814"/>
    <w:rsid w:val="00A815E5"/>
    <w:rsid w:val="00A82A8C"/>
    <w:rsid w:val="00A87BE7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7B77"/>
    <w:rsid w:val="00AE0770"/>
    <w:rsid w:val="00AF3455"/>
    <w:rsid w:val="00AF5070"/>
    <w:rsid w:val="00AF6126"/>
    <w:rsid w:val="00B001C2"/>
    <w:rsid w:val="00B023EA"/>
    <w:rsid w:val="00B03A25"/>
    <w:rsid w:val="00B0412E"/>
    <w:rsid w:val="00B057A4"/>
    <w:rsid w:val="00B05B62"/>
    <w:rsid w:val="00B070D1"/>
    <w:rsid w:val="00B10EF5"/>
    <w:rsid w:val="00B110F2"/>
    <w:rsid w:val="00B152DC"/>
    <w:rsid w:val="00B167B7"/>
    <w:rsid w:val="00B17391"/>
    <w:rsid w:val="00B2044C"/>
    <w:rsid w:val="00B20C2F"/>
    <w:rsid w:val="00B31D38"/>
    <w:rsid w:val="00B321CF"/>
    <w:rsid w:val="00B337C5"/>
    <w:rsid w:val="00B33963"/>
    <w:rsid w:val="00B340F0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4F67"/>
    <w:rsid w:val="00B5578C"/>
    <w:rsid w:val="00B55E2D"/>
    <w:rsid w:val="00B5716A"/>
    <w:rsid w:val="00B60561"/>
    <w:rsid w:val="00B65BDD"/>
    <w:rsid w:val="00B714EF"/>
    <w:rsid w:val="00B74B88"/>
    <w:rsid w:val="00B80A14"/>
    <w:rsid w:val="00B83242"/>
    <w:rsid w:val="00B84F22"/>
    <w:rsid w:val="00B859AF"/>
    <w:rsid w:val="00B92255"/>
    <w:rsid w:val="00B9340E"/>
    <w:rsid w:val="00BA13AF"/>
    <w:rsid w:val="00BA1A1D"/>
    <w:rsid w:val="00BA4A31"/>
    <w:rsid w:val="00BA7044"/>
    <w:rsid w:val="00BB2611"/>
    <w:rsid w:val="00BB2FAB"/>
    <w:rsid w:val="00BB3CBF"/>
    <w:rsid w:val="00BB59C8"/>
    <w:rsid w:val="00BB6E4D"/>
    <w:rsid w:val="00BB7138"/>
    <w:rsid w:val="00BB79C8"/>
    <w:rsid w:val="00BB7D63"/>
    <w:rsid w:val="00BC2AE4"/>
    <w:rsid w:val="00BC3C96"/>
    <w:rsid w:val="00BC41F6"/>
    <w:rsid w:val="00BC51A3"/>
    <w:rsid w:val="00BD0AE1"/>
    <w:rsid w:val="00BD0CB5"/>
    <w:rsid w:val="00BD5140"/>
    <w:rsid w:val="00BD78FD"/>
    <w:rsid w:val="00BE3897"/>
    <w:rsid w:val="00BF12F6"/>
    <w:rsid w:val="00BF16B6"/>
    <w:rsid w:val="00BF4CF6"/>
    <w:rsid w:val="00BF568A"/>
    <w:rsid w:val="00C014B9"/>
    <w:rsid w:val="00C020C6"/>
    <w:rsid w:val="00C03651"/>
    <w:rsid w:val="00C04363"/>
    <w:rsid w:val="00C06C21"/>
    <w:rsid w:val="00C07862"/>
    <w:rsid w:val="00C11FE9"/>
    <w:rsid w:val="00C14D3F"/>
    <w:rsid w:val="00C16826"/>
    <w:rsid w:val="00C17D80"/>
    <w:rsid w:val="00C207E9"/>
    <w:rsid w:val="00C2237A"/>
    <w:rsid w:val="00C2688C"/>
    <w:rsid w:val="00C2791F"/>
    <w:rsid w:val="00C30738"/>
    <w:rsid w:val="00C31811"/>
    <w:rsid w:val="00C33F53"/>
    <w:rsid w:val="00C52E95"/>
    <w:rsid w:val="00C53EA9"/>
    <w:rsid w:val="00C615E8"/>
    <w:rsid w:val="00C62F3F"/>
    <w:rsid w:val="00C72FE8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663A"/>
    <w:rsid w:val="00CB09B5"/>
    <w:rsid w:val="00CB4C69"/>
    <w:rsid w:val="00CB7BED"/>
    <w:rsid w:val="00CC7F46"/>
    <w:rsid w:val="00CD14BF"/>
    <w:rsid w:val="00CD17D3"/>
    <w:rsid w:val="00CD3E34"/>
    <w:rsid w:val="00CD44A9"/>
    <w:rsid w:val="00CE2C2C"/>
    <w:rsid w:val="00CE3E8C"/>
    <w:rsid w:val="00CE7252"/>
    <w:rsid w:val="00CE7295"/>
    <w:rsid w:val="00CF13CC"/>
    <w:rsid w:val="00CF20C8"/>
    <w:rsid w:val="00CF2DA1"/>
    <w:rsid w:val="00CF3432"/>
    <w:rsid w:val="00CF377C"/>
    <w:rsid w:val="00CF4F2A"/>
    <w:rsid w:val="00D05ED5"/>
    <w:rsid w:val="00D061C4"/>
    <w:rsid w:val="00D17161"/>
    <w:rsid w:val="00D21246"/>
    <w:rsid w:val="00D21CBB"/>
    <w:rsid w:val="00D23477"/>
    <w:rsid w:val="00D2517F"/>
    <w:rsid w:val="00D336AF"/>
    <w:rsid w:val="00D33C2B"/>
    <w:rsid w:val="00D4049E"/>
    <w:rsid w:val="00D42C77"/>
    <w:rsid w:val="00D47770"/>
    <w:rsid w:val="00D532A9"/>
    <w:rsid w:val="00D54D39"/>
    <w:rsid w:val="00D56057"/>
    <w:rsid w:val="00D565B1"/>
    <w:rsid w:val="00D60997"/>
    <w:rsid w:val="00D64908"/>
    <w:rsid w:val="00D64A5D"/>
    <w:rsid w:val="00D67076"/>
    <w:rsid w:val="00D71E2B"/>
    <w:rsid w:val="00D74013"/>
    <w:rsid w:val="00D75632"/>
    <w:rsid w:val="00D76244"/>
    <w:rsid w:val="00D770FE"/>
    <w:rsid w:val="00D80293"/>
    <w:rsid w:val="00D81830"/>
    <w:rsid w:val="00D818B2"/>
    <w:rsid w:val="00D837D9"/>
    <w:rsid w:val="00D87E4C"/>
    <w:rsid w:val="00D91165"/>
    <w:rsid w:val="00D91455"/>
    <w:rsid w:val="00D943F9"/>
    <w:rsid w:val="00D9689C"/>
    <w:rsid w:val="00D97118"/>
    <w:rsid w:val="00DA0EBA"/>
    <w:rsid w:val="00DA439F"/>
    <w:rsid w:val="00DA4BED"/>
    <w:rsid w:val="00DB2B36"/>
    <w:rsid w:val="00DB32EB"/>
    <w:rsid w:val="00DB4B8F"/>
    <w:rsid w:val="00DB6E10"/>
    <w:rsid w:val="00DB6E65"/>
    <w:rsid w:val="00DC597C"/>
    <w:rsid w:val="00DD5E7D"/>
    <w:rsid w:val="00DE0754"/>
    <w:rsid w:val="00DE12AC"/>
    <w:rsid w:val="00DF4042"/>
    <w:rsid w:val="00DF541A"/>
    <w:rsid w:val="00DF767D"/>
    <w:rsid w:val="00E0331D"/>
    <w:rsid w:val="00E06E11"/>
    <w:rsid w:val="00E10C1D"/>
    <w:rsid w:val="00E23197"/>
    <w:rsid w:val="00E2402F"/>
    <w:rsid w:val="00E2463A"/>
    <w:rsid w:val="00E300FD"/>
    <w:rsid w:val="00E30683"/>
    <w:rsid w:val="00E3220D"/>
    <w:rsid w:val="00E332BD"/>
    <w:rsid w:val="00E340F5"/>
    <w:rsid w:val="00E34183"/>
    <w:rsid w:val="00E34D1D"/>
    <w:rsid w:val="00E40AF4"/>
    <w:rsid w:val="00E44D1A"/>
    <w:rsid w:val="00E468CF"/>
    <w:rsid w:val="00E524D5"/>
    <w:rsid w:val="00E56213"/>
    <w:rsid w:val="00E6305B"/>
    <w:rsid w:val="00E640FE"/>
    <w:rsid w:val="00E6545F"/>
    <w:rsid w:val="00E66328"/>
    <w:rsid w:val="00E67176"/>
    <w:rsid w:val="00E738A6"/>
    <w:rsid w:val="00E73A46"/>
    <w:rsid w:val="00E76DCA"/>
    <w:rsid w:val="00E77A07"/>
    <w:rsid w:val="00E80509"/>
    <w:rsid w:val="00E83097"/>
    <w:rsid w:val="00E935F4"/>
    <w:rsid w:val="00E93CE0"/>
    <w:rsid w:val="00E94BC8"/>
    <w:rsid w:val="00E96DDC"/>
    <w:rsid w:val="00EA267D"/>
    <w:rsid w:val="00EA4E6E"/>
    <w:rsid w:val="00EB32DB"/>
    <w:rsid w:val="00EC22D6"/>
    <w:rsid w:val="00EC72ED"/>
    <w:rsid w:val="00ED1889"/>
    <w:rsid w:val="00ED78E4"/>
    <w:rsid w:val="00EE6693"/>
    <w:rsid w:val="00EE7B69"/>
    <w:rsid w:val="00EF0F78"/>
    <w:rsid w:val="00EF1488"/>
    <w:rsid w:val="00EF285E"/>
    <w:rsid w:val="00EF50BA"/>
    <w:rsid w:val="00F01116"/>
    <w:rsid w:val="00F10C80"/>
    <w:rsid w:val="00F12C48"/>
    <w:rsid w:val="00F13723"/>
    <w:rsid w:val="00F147D8"/>
    <w:rsid w:val="00F1662F"/>
    <w:rsid w:val="00F20A08"/>
    <w:rsid w:val="00F20BF5"/>
    <w:rsid w:val="00F21A84"/>
    <w:rsid w:val="00F21FF1"/>
    <w:rsid w:val="00F31723"/>
    <w:rsid w:val="00F352A7"/>
    <w:rsid w:val="00F36905"/>
    <w:rsid w:val="00F37706"/>
    <w:rsid w:val="00F41AEB"/>
    <w:rsid w:val="00F4523C"/>
    <w:rsid w:val="00F4533F"/>
    <w:rsid w:val="00F46254"/>
    <w:rsid w:val="00F50075"/>
    <w:rsid w:val="00F550DC"/>
    <w:rsid w:val="00F56083"/>
    <w:rsid w:val="00F61FD8"/>
    <w:rsid w:val="00F65841"/>
    <w:rsid w:val="00F6594C"/>
    <w:rsid w:val="00F6615B"/>
    <w:rsid w:val="00F6681D"/>
    <w:rsid w:val="00F67B69"/>
    <w:rsid w:val="00F73AE7"/>
    <w:rsid w:val="00F73E6E"/>
    <w:rsid w:val="00F803B9"/>
    <w:rsid w:val="00F81E5A"/>
    <w:rsid w:val="00F82F0F"/>
    <w:rsid w:val="00F836DE"/>
    <w:rsid w:val="00F8517D"/>
    <w:rsid w:val="00F85BFA"/>
    <w:rsid w:val="00F87982"/>
    <w:rsid w:val="00F90138"/>
    <w:rsid w:val="00F93620"/>
    <w:rsid w:val="00F9626D"/>
    <w:rsid w:val="00F96A71"/>
    <w:rsid w:val="00FA27C1"/>
    <w:rsid w:val="00FA3A85"/>
    <w:rsid w:val="00FA4E87"/>
    <w:rsid w:val="00FB3C30"/>
    <w:rsid w:val="00FB5968"/>
    <w:rsid w:val="00FB6609"/>
    <w:rsid w:val="00FB6A8E"/>
    <w:rsid w:val="00FB6D3E"/>
    <w:rsid w:val="00FC2FF4"/>
    <w:rsid w:val="00FC33CB"/>
    <w:rsid w:val="00FC398C"/>
    <w:rsid w:val="00FC3CE5"/>
    <w:rsid w:val="00FC3D58"/>
    <w:rsid w:val="00FC52BF"/>
    <w:rsid w:val="00FD0097"/>
    <w:rsid w:val="00FD07BB"/>
    <w:rsid w:val="00FD576E"/>
    <w:rsid w:val="00FE060D"/>
    <w:rsid w:val="00FE2027"/>
    <w:rsid w:val="00FE3023"/>
    <w:rsid w:val="00FF194A"/>
    <w:rsid w:val="00FF6006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7D633"/>
  <w15:chartTrackingRefBased/>
  <w15:docId w15:val="{87B1F36A-E0C5-4C02-A355-D182CBCE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04D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1D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1D8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宋体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15981"/>
  </w:style>
  <w:style w:type="character" w:customStyle="1" w:styleId="CommentTextChar">
    <w:name w:val="Comment Text Char"/>
    <w:link w:val="CommentText"/>
    <w:uiPriority w:val="99"/>
    <w:qFormat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宋体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link w:val="CRCoverPageZchn"/>
    <w:rsid w:val="00061369"/>
    <w:pPr>
      <w:spacing w:after="120"/>
    </w:pPr>
    <w:rPr>
      <w:rFonts w:ascii="Arial" w:hAnsi="Arial"/>
      <w:lang w:val="en-GB"/>
    </w:rPr>
  </w:style>
  <w:style w:type="character" w:customStyle="1" w:styleId="Heading3Char">
    <w:name w:val="Heading 3 Char"/>
    <w:link w:val="Heading3"/>
    <w:uiPriority w:val="9"/>
    <w:rsid w:val="008304D8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paragraph" w:customStyle="1" w:styleId="LGTdoc1">
    <w:name w:val="LGTdoc_제목1"/>
    <w:basedOn w:val="Normal"/>
    <w:rsid w:val="00EC72ED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CRCoverPageZchn">
    <w:name w:val="CR Cover Page Zchn"/>
    <w:link w:val="CRCoverPage"/>
    <w:locked/>
    <w:rsid w:val="00082649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E6A62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106C5D"/>
    <w:rPr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1D80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1D80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B69E7-0C32-4C17-8023-45A889C9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Chao Wei</cp:lastModifiedBy>
  <cp:revision>8</cp:revision>
  <dcterms:created xsi:type="dcterms:W3CDTF">2020-02-14T06:48:00Z</dcterms:created>
  <dcterms:modified xsi:type="dcterms:W3CDTF">2020-04-10T13:45:00Z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